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BDE9FD" w:rsidR="001E41F3" w:rsidRDefault="00F801CE">
      <w:pPr>
        <w:pStyle w:val="CRCoverPage"/>
        <w:tabs>
          <w:tab w:val="right" w:pos="9639"/>
        </w:tabs>
        <w:spacing w:after="0"/>
        <w:rPr>
          <w:b/>
          <w:i/>
          <w:noProof/>
          <w:sz w:val="28"/>
        </w:rPr>
      </w:pPr>
      <w:r w:rsidRPr="00F801CE">
        <w:rPr>
          <w:b/>
          <w:noProof/>
          <w:sz w:val="24"/>
        </w:rPr>
        <w:t>3GPP TSG-RAN WG4 Meeting #106</w:t>
      </w:r>
      <w:r w:rsidR="001E41F3">
        <w:rPr>
          <w:b/>
          <w:i/>
          <w:noProof/>
          <w:sz w:val="28"/>
        </w:rPr>
        <w:tab/>
      </w:r>
      <w:r w:rsidR="00E22CF6" w:rsidRPr="00E22CF6">
        <w:rPr>
          <w:b/>
          <w:i/>
          <w:noProof/>
          <w:sz w:val="28"/>
        </w:rPr>
        <w:t>R4-2301554</w:t>
      </w:r>
    </w:p>
    <w:p w14:paraId="7CB45193" w14:textId="36850EF2" w:rsidR="001E41F3" w:rsidRDefault="00F801CE" w:rsidP="005E2C44">
      <w:pPr>
        <w:pStyle w:val="CRCoverPage"/>
        <w:outlineLvl w:val="0"/>
        <w:rPr>
          <w:b/>
          <w:noProof/>
          <w:sz w:val="24"/>
        </w:rPr>
      </w:pPr>
      <w:r>
        <w:rPr>
          <w:rFonts w:cs="Arial"/>
          <w:b/>
          <w:sz w:val="24"/>
          <w:szCs w:val="24"/>
          <w:lang w:eastAsia="zh-CN"/>
        </w:rPr>
        <w:t>Athens</w:t>
      </w:r>
      <w:r w:rsidRPr="00E13633">
        <w:rPr>
          <w:rFonts w:cs="Arial"/>
          <w:b/>
          <w:sz w:val="24"/>
          <w:szCs w:val="24"/>
          <w:lang w:eastAsia="zh-CN"/>
        </w:rPr>
        <w:t>,</w:t>
      </w:r>
      <w:r>
        <w:rPr>
          <w:rFonts w:cs="Arial"/>
          <w:b/>
          <w:sz w:val="24"/>
          <w:szCs w:val="24"/>
          <w:lang w:eastAsia="zh-CN"/>
        </w:rPr>
        <w:t xml:space="preserve"> Greece,</w:t>
      </w:r>
      <w:r w:rsidRPr="00E13633">
        <w:rPr>
          <w:rFonts w:cs="Arial"/>
          <w:b/>
          <w:sz w:val="24"/>
          <w:szCs w:val="24"/>
          <w:lang w:eastAsia="zh-CN"/>
        </w:rPr>
        <w:t xml:space="preserve"> </w:t>
      </w:r>
      <w:r>
        <w:rPr>
          <w:rFonts w:cs="Arial"/>
          <w:b/>
          <w:sz w:val="24"/>
          <w:szCs w:val="24"/>
          <w:lang w:eastAsia="zh-CN"/>
        </w:rPr>
        <w:t>February 27</w:t>
      </w:r>
      <w:r w:rsidRPr="00E13633">
        <w:rPr>
          <w:rFonts w:cs="Arial"/>
          <w:b/>
          <w:sz w:val="24"/>
          <w:szCs w:val="24"/>
          <w:lang w:eastAsia="zh-CN"/>
        </w:rPr>
        <w:t xml:space="preserve"> – </w:t>
      </w:r>
      <w:r>
        <w:rPr>
          <w:rFonts w:cs="Arial"/>
          <w:b/>
          <w:sz w:val="24"/>
          <w:szCs w:val="24"/>
          <w:lang w:eastAsia="zh-CN"/>
        </w:rPr>
        <w:t>March 3</w:t>
      </w:r>
      <w:r w:rsidRPr="00E13633">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9C8A4" w:rsidR="001E41F3" w:rsidRPr="001A6769" w:rsidRDefault="00F801CE" w:rsidP="00E13F3D">
            <w:pPr>
              <w:pStyle w:val="CRCoverPage"/>
              <w:spacing w:after="0"/>
              <w:jc w:val="right"/>
              <w:rPr>
                <w:rFonts w:eastAsiaTheme="minorEastAsia"/>
                <w:b/>
                <w:noProof/>
                <w:sz w:val="28"/>
                <w:lang w:eastAsia="zh-CN"/>
              </w:rPr>
            </w:pPr>
            <w:r w:rsidRPr="001A6769">
              <w:rPr>
                <w:rFonts w:eastAsiaTheme="minorEastAsia"/>
                <w:b/>
                <w:noProof/>
                <w:sz w:val="28"/>
                <w:lang w:eastAsia="zh-CN"/>
              </w:rPr>
              <w:t>38.161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18A6D" w:rsidR="001E41F3" w:rsidRPr="00410371" w:rsidRDefault="00D55E60" w:rsidP="00547111">
            <w:pPr>
              <w:pStyle w:val="CRCoverPage"/>
              <w:spacing w:after="0"/>
              <w:rPr>
                <w:noProof/>
              </w:rPr>
            </w:pPr>
            <w:r w:rsidRPr="009A5240">
              <w:rPr>
                <w:rFonts w:eastAsiaTheme="minorEastAsia"/>
                <w:b/>
                <w:noProof/>
                <w:sz w:val="28"/>
                <w:lang w:eastAsia="zh-CN"/>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5E4C6" w:rsidR="001E41F3" w:rsidRPr="00410371" w:rsidRDefault="00E02A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941F3" w:rsidR="001E41F3" w:rsidRPr="00410371" w:rsidRDefault="00F801CE" w:rsidP="001A6769">
            <w:pPr>
              <w:pStyle w:val="CRCoverPage"/>
              <w:spacing w:after="0"/>
              <w:jc w:val="center"/>
              <w:rPr>
                <w:noProof/>
                <w:sz w:val="28"/>
              </w:rPr>
            </w:pPr>
            <w:r w:rsidRPr="001A6769">
              <w:rPr>
                <w:rFonts w:eastAsiaTheme="minorEastAsia"/>
                <w:b/>
                <w:noProof/>
                <w:sz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5DA21" w:rsidR="00F25D98" w:rsidRDefault="00E02A9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26098" w:rsidR="001E41F3" w:rsidRDefault="001A6769">
            <w:pPr>
              <w:pStyle w:val="CRCoverPage"/>
              <w:spacing w:after="0"/>
              <w:ind w:left="100"/>
              <w:rPr>
                <w:noProof/>
              </w:rPr>
            </w:pPr>
            <w:r w:rsidRPr="00552103">
              <w:t xml:space="preserve">CR to TS 38.161 on </w:t>
            </w:r>
            <w:r w:rsidR="005D05C3">
              <w:rPr>
                <w:rFonts w:hint="eastAsia"/>
                <w:lang w:eastAsia="zh-CN"/>
              </w:rPr>
              <w:t>clarification</w:t>
            </w:r>
            <w:r w:rsidR="005D05C3">
              <w:t xml:space="preserve"> </w:t>
            </w:r>
            <w:r w:rsidR="005D05C3">
              <w:rPr>
                <w:rFonts w:hint="eastAsia"/>
                <w:lang w:eastAsia="zh-CN"/>
              </w:rPr>
              <w:t>of</w:t>
            </w:r>
            <w:r w:rsidR="005D05C3">
              <w:t xml:space="preserve"> </w:t>
            </w:r>
            <w:r w:rsidRPr="00552103">
              <w:t>test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FB469" w:rsidR="001E41F3" w:rsidRDefault="001A676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4CB72" w:rsidR="001E41F3" w:rsidRDefault="001A6769"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F23A6" w:rsidR="001E41F3" w:rsidRDefault="001A6769">
            <w:pPr>
              <w:pStyle w:val="CRCoverPage"/>
              <w:spacing w:after="0"/>
              <w:ind w:left="100"/>
              <w:rPr>
                <w:noProof/>
              </w:rPr>
            </w:pPr>
            <w:r w:rsidRPr="00170622">
              <w:rPr>
                <w:noProof/>
              </w:rPr>
              <w:t>NR_FR1_TRP_TRS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9435E" w:rsidR="001E41F3" w:rsidRDefault="001A6769">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530FD" w:rsidR="001E41F3" w:rsidRPr="001A6769" w:rsidRDefault="001A6769" w:rsidP="00D24991">
            <w:pPr>
              <w:pStyle w:val="CRCoverPage"/>
              <w:spacing w:after="0"/>
              <w:ind w:left="100" w:right="-609"/>
              <w:rPr>
                <w:b/>
                <w:noProof/>
              </w:rPr>
            </w:pPr>
            <w:r w:rsidRPr="001A6769">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076FA" w:rsidR="001E41F3" w:rsidRDefault="001A676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4E6CD" w:rsidR="001E41F3" w:rsidRDefault="00040C2B">
            <w:pPr>
              <w:pStyle w:val="CRCoverPage"/>
              <w:spacing w:after="0"/>
              <w:ind w:left="100"/>
              <w:rPr>
                <w:noProof/>
              </w:rPr>
            </w:pPr>
            <w:r>
              <w:rPr>
                <w:noProof/>
              </w:rPr>
              <w:t xml:space="preserve">Based on feedback from other SDOs, the test scenarios and </w:t>
            </w:r>
            <w:r w:rsidR="007C3611">
              <w:rPr>
                <w:noProof/>
              </w:rPr>
              <w:t xml:space="preserve">key parameters in TS 38.161 </w:t>
            </w:r>
            <w:r w:rsidR="004761DD">
              <w:rPr>
                <w:noProof/>
              </w:rPr>
              <w:t>are</w:t>
            </w:r>
            <w:r w:rsidR="007C3611">
              <w:rPr>
                <w:noProof/>
              </w:rPr>
              <w:t xml:space="preserve"> </w:t>
            </w:r>
            <w:r w:rsidR="004761DD">
              <w:rPr>
                <w:noProof/>
              </w:rPr>
              <w:t>not clearly presented</w:t>
            </w:r>
            <w:r w:rsidR="007C361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687C7" w14:textId="1E18FEB5" w:rsidR="009D0B89" w:rsidRDefault="009D0B89">
            <w:pPr>
              <w:pStyle w:val="CRCoverPage"/>
              <w:spacing w:after="0"/>
              <w:ind w:left="100"/>
              <w:rPr>
                <w:noProof/>
              </w:rPr>
            </w:pPr>
            <w:r>
              <w:rPr>
                <w:noProof/>
              </w:rPr>
              <w:t>T</w:t>
            </w:r>
            <w:r>
              <w:rPr>
                <w:rFonts w:hint="eastAsia"/>
                <w:noProof/>
                <w:lang w:eastAsia="zh-CN"/>
              </w:rPr>
              <w:t>he</w:t>
            </w:r>
            <w:r>
              <w:rPr>
                <w:noProof/>
              </w:rPr>
              <w:t xml:space="preserve"> reference of CTIA test plan is updated to the latest active version. Some </w:t>
            </w:r>
            <w:r w:rsidRPr="009D0B89">
              <w:rPr>
                <w:noProof/>
              </w:rPr>
              <w:t>Abbreviations</w:t>
            </w:r>
            <w:r>
              <w:rPr>
                <w:noProof/>
              </w:rPr>
              <w:t xml:space="preserve"> are added. The tables for TRP and TRS requiremens have been updated to reflect the bandwidth and usage scenario for easy understanding. In Annex</w:t>
            </w:r>
            <w:r w:rsidR="0084388A">
              <w:rPr>
                <w:noProof/>
              </w:rPr>
              <w:t xml:space="preserve"> part</w:t>
            </w:r>
            <w:r>
              <w:rPr>
                <w:noProof/>
              </w:rPr>
              <w:t xml:space="preserve">, the </w:t>
            </w:r>
            <w:r w:rsidR="0084388A">
              <w:rPr>
                <w:noProof/>
              </w:rPr>
              <w:t>d</w:t>
            </w:r>
            <w:r w:rsidRPr="009D0B89">
              <w:rPr>
                <w:noProof/>
              </w:rPr>
              <w:t>efinition of TRP and TRS for AC</w:t>
            </w:r>
            <w:r>
              <w:rPr>
                <w:noProof/>
              </w:rPr>
              <w:t xml:space="preserve"> is clarified. </w:t>
            </w:r>
            <w:bookmarkStart w:id="1" w:name="_GoBack"/>
            <w:bookmarkEnd w:id="1"/>
          </w:p>
          <w:p w14:paraId="31C656EC" w14:textId="4070FFEA" w:rsidR="001E41F3" w:rsidRDefault="009D0B89">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D2E7B" w:rsidR="001E41F3" w:rsidRDefault="007C3611">
            <w:pPr>
              <w:pStyle w:val="CRCoverPage"/>
              <w:spacing w:after="0"/>
              <w:ind w:left="100"/>
              <w:rPr>
                <w:noProof/>
              </w:rPr>
            </w:pPr>
            <w:r>
              <w:rPr>
                <w:noProof/>
              </w:rPr>
              <w:t>The specification is unclear to readers outside 3GPP.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29B33" w:rsidR="001E41F3" w:rsidRDefault="00E02A93">
            <w:pPr>
              <w:pStyle w:val="CRCoverPage"/>
              <w:spacing w:after="0"/>
              <w:ind w:left="100"/>
              <w:rPr>
                <w:noProof/>
              </w:rPr>
            </w:pPr>
            <w:r>
              <w:rPr>
                <w:noProof/>
              </w:rPr>
              <w:t>2, 3.3, 6.1, 6.2, 7.1, 7.2,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02A93" w14:paraId="34ACE2EB" w14:textId="77777777" w:rsidTr="00547111">
        <w:tc>
          <w:tcPr>
            <w:tcW w:w="2694" w:type="dxa"/>
            <w:gridSpan w:val="2"/>
            <w:tcBorders>
              <w:left w:val="single" w:sz="4" w:space="0" w:color="auto"/>
            </w:tcBorders>
          </w:tcPr>
          <w:p w14:paraId="571382F3" w14:textId="77777777" w:rsidR="00E02A93" w:rsidRDefault="00E02A93" w:rsidP="00E02A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2A93" w:rsidRDefault="00E02A93" w:rsidP="00E02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778DFC" w:rsidR="00E02A93" w:rsidRDefault="00E02A93" w:rsidP="00E02A9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02A93" w:rsidRDefault="00E02A93" w:rsidP="00E02A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2A93" w:rsidRDefault="00E02A93" w:rsidP="00E02A93">
            <w:pPr>
              <w:pStyle w:val="CRCoverPage"/>
              <w:spacing w:after="0"/>
              <w:ind w:left="99"/>
              <w:rPr>
                <w:noProof/>
              </w:rPr>
            </w:pPr>
            <w:r>
              <w:rPr>
                <w:noProof/>
              </w:rPr>
              <w:t xml:space="preserve">TS/TR ... CR ... </w:t>
            </w:r>
          </w:p>
        </w:tc>
      </w:tr>
      <w:tr w:rsidR="00E02A93" w14:paraId="446DDBAC" w14:textId="77777777" w:rsidTr="00547111">
        <w:tc>
          <w:tcPr>
            <w:tcW w:w="2694" w:type="dxa"/>
            <w:gridSpan w:val="2"/>
            <w:tcBorders>
              <w:left w:val="single" w:sz="4" w:space="0" w:color="auto"/>
            </w:tcBorders>
          </w:tcPr>
          <w:p w14:paraId="678A1AA6" w14:textId="77777777" w:rsidR="00E02A93" w:rsidRDefault="00E02A93" w:rsidP="00E02A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A93" w:rsidRDefault="00E02A93" w:rsidP="00E02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8EAD53" w:rsidR="00E02A93" w:rsidRDefault="00E02A93" w:rsidP="00E02A9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E02A93" w:rsidRDefault="00E02A93" w:rsidP="00E02A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2A93" w:rsidRDefault="00E02A93" w:rsidP="00E02A93">
            <w:pPr>
              <w:pStyle w:val="CRCoverPage"/>
              <w:spacing w:after="0"/>
              <w:ind w:left="99"/>
              <w:rPr>
                <w:noProof/>
              </w:rPr>
            </w:pPr>
            <w:r>
              <w:rPr>
                <w:noProof/>
              </w:rPr>
              <w:t xml:space="preserve">TS/TR ... CR ... </w:t>
            </w:r>
          </w:p>
        </w:tc>
      </w:tr>
      <w:tr w:rsidR="00E02A93" w14:paraId="55C714D2" w14:textId="77777777" w:rsidTr="00547111">
        <w:tc>
          <w:tcPr>
            <w:tcW w:w="2694" w:type="dxa"/>
            <w:gridSpan w:val="2"/>
            <w:tcBorders>
              <w:left w:val="single" w:sz="4" w:space="0" w:color="auto"/>
            </w:tcBorders>
          </w:tcPr>
          <w:p w14:paraId="45913E62" w14:textId="77777777" w:rsidR="00E02A93" w:rsidRDefault="00E02A93" w:rsidP="00E02A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A93" w:rsidRDefault="00E02A93" w:rsidP="00E02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9C2C82" w:rsidR="00E02A93" w:rsidRDefault="00E02A93" w:rsidP="00E02A9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02A93" w:rsidRDefault="00E02A93" w:rsidP="00E02A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2A93" w:rsidRDefault="00E02A93" w:rsidP="00E02A9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7F9674" w14:textId="77777777" w:rsidR="00A24624" w:rsidRDefault="00A24624" w:rsidP="00A24624">
      <w:pPr>
        <w:pStyle w:val="Guidance"/>
        <w:rPr>
          <w:color w:val="FF0000"/>
          <w:sz w:val="22"/>
        </w:rPr>
      </w:pPr>
      <w:bookmarkStart w:id="2" w:name="scope"/>
      <w:bookmarkStart w:id="3" w:name="_Toc114077849"/>
      <w:bookmarkStart w:id="4" w:name="_Toc121933382"/>
      <w:bookmarkStart w:id="5" w:name="_Toc124151765"/>
      <w:bookmarkEnd w:id="2"/>
      <w:r w:rsidRPr="00086F9D">
        <w:rPr>
          <w:color w:val="FF0000"/>
          <w:sz w:val="22"/>
        </w:rPr>
        <w:lastRenderedPageBreak/>
        <w:t>&lt; start of change</w:t>
      </w:r>
      <w:r>
        <w:rPr>
          <w:color w:val="FF0000"/>
          <w:sz w:val="22"/>
        </w:rPr>
        <w:t xml:space="preserve"> 1</w:t>
      </w:r>
      <w:r w:rsidRPr="00086F9D">
        <w:rPr>
          <w:color w:val="FF0000"/>
          <w:sz w:val="22"/>
        </w:rPr>
        <w:t>&gt;</w:t>
      </w:r>
    </w:p>
    <w:p w14:paraId="0F7EF08A" w14:textId="3DC29373" w:rsidR="00EC2849" w:rsidRPr="004D3578" w:rsidRDefault="00EC2849" w:rsidP="00EC2849">
      <w:pPr>
        <w:pStyle w:val="1"/>
      </w:pPr>
      <w:r w:rsidRPr="004D3578">
        <w:t>1</w:t>
      </w:r>
      <w:r w:rsidRPr="004D3578">
        <w:tab/>
        <w:t>Scope</w:t>
      </w:r>
      <w:bookmarkEnd w:id="3"/>
      <w:bookmarkEnd w:id="4"/>
      <w:bookmarkEnd w:id="5"/>
    </w:p>
    <w:p w14:paraId="13DE9E6D" w14:textId="77777777" w:rsidR="00EC2849" w:rsidRPr="004D3578" w:rsidRDefault="00EC2849" w:rsidP="00EC2849">
      <w:r w:rsidRPr="000712F6">
        <w:t xml:space="preserve">The present document establishes the </w:t>
      </w:r>
      <w:r w:rsidRPr="00AB505D">
        <w:t xml:space="preserve">TRP (Total Radiated Power) and TRS (Total Radiated Sensitivity) requirements </w:t>
      </w:r>
      <w:r w:rsidRPr="000712F6">
        <w:t xml:space="preserve">for NR UEs operating on </w:t>
      </w:r>
      <w:r w:rsidRPr="00AB505D">
        <w:t>Range 1 Standalone and Range 1 Interworking operation with other radios</w:t>
      </w:r>
      <w:r w:rsidRPr="000712F6">
        <w:t>.</w:t>
      </w:r>
    </w:p>
    <w:p w14:paraId="5E70693A" w14:textId="77777777" w:rsidR="00EC2849" w:rsidRPr="004D3578" w:rsidRDefault="00EC2849" w:rsidP="00EC2849">
      <w:pPr>
        <w:pStyle w:val="1"/>
      </w:pPr>
      <w:bookmarkStart w:id="6" w:name="references"/>
      <w:bookmarkStart w:id="7" w:name="_Toc114077850"/>
      <w:bookmarkStart w:id="8" w:name="_Toc121933383"/>
      <w:bookmarkStart w:id="9" w:name="_Toc124151766"/>
      <w:bookmarkEnd w:id="6"/>
      <w:r w:rsidRPr="004D3578">
        <w:t>2</w:t>
      </w:r>
      <w:r w:rsidRPr="004D3578">
        <w:tab/>
        <w:t>References</w:t>
      </w:r>
      <w:bookmarkEnd w:id="7"/>
      <w:bookmarkEnd w:id="8"/>
      <w:bookmarkEnd w:id="9"/>
    </w:p>
    <w:p w14:paraId="1981C7AA" w14:textId="77777777" w:rsidR="00EC2849" w:rsidRPr="004D3578" w:rsidRDefault="00EC2849" w:rsidP="00EC2849">
      <w:r w:rsidRPr="004D3578">
        <w:t>The following documents contain provisions which, through reference in this text, constitute provisions of the present document.</w:t>
      </w:r>
    </w:p>
    <w:p w14:paraId="22D58652" w14:textId="77777777" w:rsidR="00EC2849" w:rsidRPr="004D3578" w:rsidRDefault="00EC2849" w:rsidP="00EC2849">
      <w:pPr>
        <w:pStyle w:val="B1"/>
      </w:pPr>
      <w:r>
        <w:t>-</w:t>
      </w:r>
      <w:r>
        <w:tab/>
      </w:r>
      <w:r w:rsidRPr="004D3578">
        <w:t>References are either specific (identified by date of publication, edition number, version number, etc.) or non</w:t>
      </w:r>
      <w:r w:rsidRPr="004D3578">
        <w:noBreakHyphen/>
        <w:t>specific.</w:t>
      </w:r>
    </w:p>
    <w:p w14:paraId="748ECF27" w14:textId="77777777" w:rsidR="00EC2849" w:rsidRPr="004D3578" w:rsidRDefault="00EC2849" w:rsidP="00EC2849">
      <w:pPr>
        <w:pStyle w:val="B1"/>
      </w:pPr>
      <w:r>
        <w:t>-</w:t>
      </w:r>
      <w:r>
        <w:tab/>
      </w:r>
      <w:r w:rsidRPr="004D3578">
        <w:t>For a specific reference, subsequent revisions do not apply.</w:t>
      </w:r>
    </w:p>
    <w:p w14:paraId="25AE036E" w14:textId="77777777" w:rsidR="00EC2849" w:rsidRPr="004D3578" w:rsidRDefault="00EC2849" w:rsidP="00EC284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FC65AF8" w14:textId="77777777" w:rsidR="00EC2849" w:rsidRDefault="00EC2849" w:rsidP="00EC2849">
      <w:pPr>
        <w:pStyle w:val="EX"/>
      </w:pPr>
      <w:r w:rsidRPr="004D3578">
        <w:t>[1]</w:t>
      </w:r>
      <w:r w:rsidRPr="004D3578">
        <w:tab/>
        <w:t>3GPP TR 21.905: "Vocabulary for 3GPP Specifications".</w:t>
      </w:r>
    </w:p>
    <w:p w14:paraId="179CA4ED" w14:textId="77777777" w:rsidR="00EC2849" w:rsidRDefault="00EC2849" w:rsidP="00EC2849">
      <w:pPr>
        <w:pStyle w:val="EX"/>
        <w:rPr>
          <w:lang w:eastAsia="zh-CN"/>
        </w:rPr>
      </w:pPr>
      <w:r>
        <w:t>[2]</w:t>
      </w:r>
      <w:r>
        <w:tab/>
      </w:r>
      <w:r w:rsidRPr="00B17186">
        <w:t xml:space="preserve">3GPP TR </w:t>
      </w:r>
      <w:r w:rsidRPr="00AB505D">
        <w:t>38.834</w:t>
      </w:r>
      <w:r w:rsidRPr="00B17186">
        <w:t>: “</w:t>
      </w:r>
      <w:r>
        <w:t>Measurements of User Equipment (UE) Over-the-Air (OTA) performance for NR FR1; Total Radiated Power (TRP) and Total Radiated Sensitivity (TRS) test methodology</w:t>
      </w:r>
      <w:r w:rsidRPr="00B17186">
        <w:t>”</w:t>
      </w:r>
      <w:r>
        <w:rPr>
          <w:rFonts w:hint="eastAsia"/>
          <w:lang w:eastAsia="zh-CN"/>
        </w:rPr>
        <w:t>.</w:t>
      </w:r>
    </w:p>
    <w:p w14:paraId="6F6FE0DA" w14:textId="77777777" w:rsidR="00EC2849" w:rsidRDefault="00EC2849" w:rsidP="00EC2849">
      <w:pPr>
        <w:pStyle w:val="EX"/>
      </w:pPr>
      <w:r>
        <w:t>[3]</w:t>
      </w:r>
      <w:r>
        <w:tab/>
        <w:t>3GPP TS 38.101-1: "NR; User Equipment (UE) radio transmission and reception; Part 1: Range 1 Standalone".</w:t>
      </w:r>
    </w:p>
    <w:p w14:paraId="3211F359" w14:textId="77777777" w:rsidR="00EC2849" w:rsidRDefault="00EC2849" w:rsidP="00EC2849">
      <w:pPr>
        <w:pStyle w:val="EX"/>
      </w:pPr>
      <w:r>
        <w:t>[4]</w:t>
      </w:r>
      <w:r>
        <w:tab/>
        <w:t>3GPP TS 38.101-3: "NR; User Equipment (UE) radio transmission and reception; Part 3: Range 1 and Range 2 Interworking operation with other radios".</w:t>
      </w:r>
    </w:p>
    <w:p w14:paraId="75B16363" w14:textId="77777777" w:rsidR="00EC2849" w:rsidRDefault="00EC2849" w:rsidP="00EC2849">
      <w:pPr>
        <w:pStyle w:val="EX"/>
      </w:pPr>
      <w:r>
        <w:t>[5]</w:t>
      </w:r>
      <w:r>
        <w:tab/>
        <w:t>3GPP TS 38.521-1: "NR; User Equipment (UE) conformance specification; Radio transmission and reception; Part 1: Range 1 Standalone".</w:t>
      </w:r>
    </w:p>
    <w:p w14:paraId="313EC6CD" w14:textId="77777777" w:rsidR="00EC2849" w:rsidRDefault="00EC2849" w:rsidP="00EC2849">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505D676F" w14:textId="77777777" w:rsidR="00EC2849" w:rsidRDefault="00EC2849" w:rsidP="00EC2849">
      <w:pPr>
        <w:pStyle w:val="EX"/>
      </w:pPr>
      <w:r>
        <w:t>[7]</w:t>
      </w:r>
      <w:r>
        <w:tab/>
        <w:t>3GPP TS 38.508-1: "5GS; User Equipment (UE) conformance specification; Part 1: Common test environment ".</w:t>
      </w:r>
    </w:p>
    <w:p w14:paraId="2A55F9AC" w14:textId="77777777" w:rsidR="00EC2849" w:rsidRPr="00FB1946" w:rsidRDefault="00EC2849" w:rsidP="00EC2849">
      <w:pPr>
        <w:pStyle w:val="EX"/>
      </w:pPr>
      <w:r w:rsidRPr="008E4C84">
        <w:t>[</w:t>
      </w:r>
      <w:r>
        <w:t>8</w:t>
      </w:r>
      <w:r w:rsidRPr="008E4C84">
        <w:t>]</w:t>
      </w:r>
      <w:r w:rsidRPr="008E4C84">
        <w:tab/>
      </w:r>
      <w:r w:rsidRPr="006C66C9">
        <w:t xml:space="preserve">3GPP TS 37.544: </w:t>
      </w:r>
      <w:r>
        <w:t>“</w:t>
      </w:r>
      <w:r w:rsidRPr="006C66C9">
        <w:t xml:space="preserve">Universal Terrestrial Radio Access (UTRA) and Evolved Universal Terrestrial Radio Access (E-UTRA); User Equipment (UE) Over </w:t>
      </w:r>
      <w:proofErr w:type="gramStart"/>
      <w:r w:rsidRPr="006C66C9">
        <w:t>The</w:t>
      </w:r>
      <w:proofErr w:type="gramEnd"/>
      <w:r w:rsidRPr="006C66C9">
        <w:t xml:space="preserve"> Air (OTA) performance; Conformance testing </w:t>
      </w:r>
      <w:r>
        <w:t>“</w:t>
      </w:r>
      <w:r w:rsidRPr="006C66C9">
        <w:t>.</w:t>
      </w:r>
    </w:p>
    <w:p w14:paraId="3F5807FD" w14:textId="73A2EDCE" w:rsidR="00EC2849" w:rsidRDefault="00EC2849" w:rsidP="00EC2849">
      <w:pPr>
        <w:pStyle w:val="EX"/>
        <w:rPr>
          <w:rFonts w:eastAsia="PMingLiU"/>
          <w:lang w:eastAsia="zh-TW"/>
        </w:rPr>
      </w:pPr>
      <w:r w:rsidRPr="00C42018">
        <w:rPr>
          <w:rFonts w:eastAsia="PMingLiU"/>
          <w:lang w:eastAsia="zh-TW"/>
        </w:rPr>
        <w:t>[</w:t>
      </w:r>
      <w:r>
        <w:rPr>
          <w:rFonts w:eastAsia="PMingLiU"/>
          <w:lang w:eastAsia="zh-TW"/>
        </w:rPr>
        <w:t>9</w:t>
      </w:r>
      <w:r w:rsidRPr="00C42018">
        <w:rPr>
          <w:rFonts w:eastAsia="PMingLiU"/>
          <w:lang w:eastAsia="zh-TW"/>
        </w:rPr>
        <w:t>]</w:t>
      </w:r>
      <w:r w:rsidRPr="00C42018">
        <w:rPr>
          <w:rFonts w:eastAsia="PMingLiU"/>
          <w:lang w:eastAsia="zh-TW"/>
        </w:rPr>
        <w:tab/>
      </w:r>
      <w:r w:rsidRPr="008E4C84">
        <w:rPr>
          <w:lang w:eastAsia="zh-CN"/>
        </w:rPr>
        <w:t xml:space="preserve">CTIA </w:t>
      </w:r>
      <w:r w:rsidRPr="00B25778">
        <w:t>Certification™</w:t>
      </w:r>
      <w:r>
        <w:t xml:space="preserve"> OTA </w:t>
      </w:r>
      <w:r w:rsidRPr="008E4C84">
        <w:rPr>
          <w:lang w:eastAsia="zh-CN"/>
        </w:rPr>
        <w:t xml:space="preserve">Test Plan: </w:t>
      </w:r>
      <w:r>
        <w:rPr>
          <w:lang w:eastAsia="zh-CN"/>
        </w:rPr>
        <w:t>“</w:t>
      </w:r>
      <w:r>
        <w:t>CTIA Certification</w:t>
      </w:r>
      <w:r w:rsidRPr="00B25778">
        <w:t xml:space="preserve"> Test Plan for Wireless Device Over-the-Air Performance</w:t>
      </w:r>
      <w:r>
        <w:t xml:space="preserve">, </w:t>
      </w:r>
      <w:r w:rsidRPr="009459F8">
        <w:t>Version 3.9.</w:t>
      </w:r>
      <w:del w:id="10" w:author="Ruixin(vivo)" w:date="2023-02-13T11:34:00Z">
        <w:r w:rsidRPr="005A2D87" w:rsidDel="00EC2849">
          <w:delText>4</w:delText>
        </w:r>
        <w:r w:rsidRPr="008E4C84" w:rsidDel="00EC2849">
          <w:rPr>
            <w:lang w:eastAsia="zh-CN"/>
          </w:rPr>
          <w:delText xml:space="preserve"> </w:delText>
        </w:r>
      </w:del>
      <w:ins w:id="11" w:author="Ruixin(vivo)" w:date="2023-02-13T11:34:00Z">
        <w:r>
          <w:t>5</w:t>
        </w:r>
        <w:r w:rsidRPr="008E4C84" w:rsidDel="001048B0">
          <w:rPr>
            <w:lang w:eastAsia="zh-CN"/>
          </w:rPr>
          <w:t xml:space="preserve"> </w:t>
        </w:r>
      </w:ins>
      <w:r>
        <w:rPr>
          <w:lang w:eastAsia="zh-CN"/>
        </w:rPr>
        <w:t>“</w:t>
      </w:r>
      <w:r w:rsidRPr="008E4C84">
        <w:rPr>
          <w:lang w:eastAsia="zh-CN"/>
        </w:rPr>
        <w:t xml:space="preserve">, </w:t>
      </w:r>
      <w:hyperlink r:id="rId12" w:history="1">
        <w:r w:rsidRPr="008D63DC">
          <w:rPr>
            <w:rStyle w:val="aa"/>
          </w:rPr>
          <w:t>https://ctiacertification.org/test-plans/</w:t>
        </w:r>
      </w:hyperlink>
    </w:p>
    <w:p w14:paraId="2F3739D8" w14:textId="77777777" w:rsidR="00EC2849" w:rsidRPr="004D3578" w:rsidRDefault="00EC2849" w:rsidP="00EC2849">
      <w:pPr>
        <w:pStyle w:val="1"/>
      </w:pPr>
      <w:bookmarkStart w:id="12" w:name="definitions"/>
      <w:bookmarkStart w:id="13" w:name="_Toc114077851"/>
      <w:bookmarkStart w:id="14" w:name="_Toc121933384"/>
      <w:bookmarkStart w:id="15" w:name="_Toc124151767"/>
      <w:bookmarkEnd w:id="12"/>
      <w:r w:rsidRPr="004D3578">
        <w:t>3</w:t>
      </w:r>
      <w:r w:rsidRPr="004D3578">
        <w:tab/>
        <w:t>Definitions</w:t>
      </w:r>
      <w:r>
        <w:t xml:space="preserve"> of terms, symbols and abbreviations</w:t>
      </w:r>
      <w:bookmarkEnd w:id="13"/>
      <w:bookmarkEnd w:id="14"/>
      <w:bookmarkEnd w:id="15"/>
    </w:p>
    <w:p w14:paraId="74B2F180" w14:textId="77777777" w:rsidR="00EC2849" w:rsidRPr="004D3578" w:rsidRDefault="00EC2849" w:rsidP="00EC2849">
      <w:pPr>
        <w:pStyle w:val="2"/>
      </w:pPr>
      <w:bookmarkStart w:id="16" w:name="_Toc114077852"/>
      <w:bookmarkStart w:id="17" w:name="_Toc121933385"/>
      <w:bookmarkStart w:id="18" w:name="_Toc124151768"/>
      <w:r w:rsidRPr="004D3578">
        <w:t>3.1</w:t>
      </w:r>
      <w:r w:rsidRPr="004D3578">
        <w:tab/>
      </w:r>
      <w:r>
        <w:t>Terms</w:t>
      </w:r>
      <w:bookmarkEnd w:id="16"/>
      <w:bookmarkEnd w:id="17"/>
      <w:bookmarkEnd w:id="18"/>
    </w:p>
    <w:p w14:paraId="0FE7BA22" w14:textId="77777777" w:rsidR="00EC2849" w:rsidRPr="004D3578" w:rsidRDefault="00EC2849" w:rsidP="00EC284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BE5E13D" w14:textId="009BCF4B" w:rsidR="00EC2849" w:rsidRPr="006E5BBE" w:rsidRDefault="00EC2849" w:rsidP="00EC2849">
      <w:pPr>
        <w:tabs>
          <w:tab w:val="left" w:pos="2448"/>
          <w:tab w:val="left" w:pos="9198"/>
        </w:tabs>
        <w:rPr>
          <w:rFonts w:cs="v5.0.0"/>
          <w:b/>
        </w:rPr>
      </w:pPr>
      <w:r w:rsidRPr="00EC6BB4">
        <w:rPr>
          <w:b/>
        </w:rPr>
        <w:t>Browsing mode usage:</w:t>
      </w:r>
      <w:r>
        <w:t xml:space="preserve"> T</w:t>
      </w:r>
      <w:r w:rsidRPr="00EC6BB4">
        <w:t>h</w:t>
      </w:r>
      <w:r w:rsidRPr="00C93AA0">
        <w:t>is</w:t>
      </w:r>
      <w:r w:rsidRPr="00EC6BB4">
        <w:t xml:space="preserve"> mode </w:t>
      </w:r>
      <w:r>
        <w:t xml:space="preserve">corresponds to “data” mode, the device is tested via hand-only </w:t>
      </w:r>
      <w:proofErr w:type="spellStart"/>
      <w:proofErr w:type="gramStart"/>
      <w:r>
        <w:t>phantoms.</w:t>
      </w:r>
      <w:r>
        <w:rPr>
          <w:rFonts w:cs="v5.0.0"/>
          <w:b/>
        </w:rPr>
        <w:t>P</w:t>
      </w:r>
      <w:r w:rsidRPr="006E5BBE">
        <w:rPr>
          <w:rFonts w:cs="v5.0.0"/>
          <w:b/>
        </w:rPr>
        <w:t>rimary</w:t>
      </w:r>
      <w:proofErr w:type="spellEnd"/>
      <w:proofErr w:type="gramEnd"/>
      <w:r w:rsidRPr="006E5BBE">
        <w:rPr>
          <w:rFonts w:cs="v5.0.0"/>
          <w:b/>
        </w:rPr>
        <w:t xml:space="preserve"> mechanical mode: </w:t>
      </w:r>
      <w:r>
        <w:t>T</w:t>
      </w:r>
      <w:r w:rsidRPr="006E5BBE">
        <w:t>h</w:t>
      </w:r>
      <w:r>
        <w:t>e</w:t>
      </w:r>
      <w:r w:rsidRPr="006E5BBE">
        <w:t xml:space="preserve"> mode that is most often used </w:t>
      </w:r>
      <w:r>
        <w:t xml:space="preserve">for a specific </w:t>
      </w:r>
      <w:r w:rsidRPr="00EC6BB4">
        <w:t>user scenario</w:t>
      </w:r>
      <w:r w:rsidRPr="006E5BBE">
        <w:t>. Every terminal has at least one primary mechanical mode</w:t>
      </w:r>
      <w:r>
        <w:t>,</w:t>
      </w:r>
      <w:r w:rsidRPr="00EC6BB4">
        <w:t xml:space="preserve"> </w:t>
      </w:r>
      <w:r>
        <w:t>i</w:t>
      </w:r>
      <w:r w:rsidRPr="00EC6BB4">
        <w:t xml:space="preserve">f multiple modes are supported, different primary mechanical modes </w:t>
      </w:r>
      <w:r>
        <w:t xml:space="preserve">may be </w:t>
      </w:r>
      <w:r w:rsidRPr="00EC6BB4">
        <w:t>applicable for different user scenarios, e.g., different primary mechanical mode</w:t>
      </w:r>
      <w:r>
        <w:t>s</w:t>
      </w:r>
      <w:r w:rsidRPr="00EC6BB4">
        <w:t xml:space="preserve"> for Browsing mode usage and Talk mode usage for the same UE.</w:t>
      </w:r>
    </w:p>
    <w:p w14:paraId="6CFEC5A3" w14:textId="77777777" w:rsidR="00EC2849" w:rsidRDefault="00EC2849" w:rsidP="00EC2849">
      <w:r w:rsidRPr="00EC6BB4">
        <w:rPr>
          <w:b/>
        </w:rPr>
        <w:lastRenderedPageBreak/>
        <w:t>Talk mode usage:</w:t>
      </w:r>
      <w:r>
        <w:t xml:space="preserve"> T</w:t>
      </w:r>
      <w:r w:rsidRPr="00EC6BB4">
        <w:t>h</w:t>
      </w:r>
      <w:r>
        <w:t>is</w:t>
      </w:r>
      <w:r w:rsidRPr="00EC6BB4">
        <w:t xml:space="preserve"> mode </w:t>
      </w:r>
      <w:r>
        <w:t xml:space="preserve">corresponds to “talk” mode, the device is tested via </w:t>
      </w:r>
      <w:proofErr w:type="spellStart"/>
      <w:r>
        <w:t>head&amp;hand</w:t>
      </w:r>
      <w:proofErr w:type="spellEnd"/>
      <w:r>
        <w:t xml:space="preserve"> phantoms.</w:t>
      </w:r>
    </w:p>
    <w:p w14:paraId="04F0EE63" w14:textId="77777777" w:rsidR="00EC2849" w:rsidRPr="004D3578" w:rsidRDefault="00EC2849" w:rsidP="00EC2849">
      <w:pPr>
        <w:pStyle w:val="2"/>
      </w:pPr>
      <w:bookmarkStart w:id="19" w:name="_Toc114077853"/>
      <w:bookmarkStart w:id="20" w:name="_Toc121933386"/>
      <w:bookmarkStart w:id="21" w:name="_Toc124151769"/>
      <w:r w:rsidRPr="004D3578">
        <w:t>3.2</w:t>
      </w:r>
      <w:r w:rsidRPr="004D3578">
        <w:tab/>
        <w:t>Symbols</w:t>
      </w:r>
      <w:bookmarkEnd w:id="19"/>
      <w:bookmarkEnd w:id="20"/>
      <w:bookmarkEnd w:id="21"/>
    </w:p>
    <w:p w14:paraId="29F5FC4C" w14:textId="77777777" w:rsidR="00EC2849" w:rsidRPr="004D3578" w:rsidRDefault="00EC2849" w:rsidP="00EC2849">
      <w:pPr>
        <w:keepNext/>
      </w:pPr>
      <w:r w:rsidRPr="004D3578">
        <w:t>For the purposes of the present document, the following symbols apply:</w:t>
      </w:r>
    </w:p>
    <w:p w14:paraId="5CDCA927" w14:textId="77777777" w:rsidR="00EC2849" w:rsidRPr="006E5BBE" w:rsidRDefault="00EC2849" w:rsidP="00EC2849">
      <w:pPr>
        <w:pStyle w:val="EW"/>
        <w:rPr>
          <w:lang w:eastAsia="en-GB"/>
        </w:rPr>
      </w:pPr>
      <w:proofErr w:type="spellStart"/>
      <w:r w:rsidRPr="006E5BBE">
        <w:rPr>
          <w:i/>
        </w:rPr>
        <w:t>TRP</w:t>
      </w:r>
      <w:r w:rsidRPr="006E5BBE">
        <w:rPr>
          <w:i/>
          <w:vertAlign w:val="subscript"/>
        </w:rPr>
        <w:t>average</w:t>
      </w:r>
      <w:proofErr w:type="spellEnd"/>
      <w:r w:rsidRPr="006E5BBE">
        <w:rPr>
          <w:i/>
          <w:vertAlign w:val="subscript"/>
        </w:rPr>
        <w:tab/>
      </w:r>
      <w:proofErr w:type="gramStart"/>
      <w:r>
        <w:t>T</w:t>
      </w:r>
      <w:r w:rsidRPr="006E5BBE">
        <w:rPr>
          <w:lang w:eastAsia="en-GB"/>
        </w:rPr>
        <w:t>he</w:t>
      </w:r>
      <w:proofErr w:type="gramEnd"/>
      <w:r w:rsidRPr="006E5BBE">
        <w:rPr>
          <w:lang w:eastAsia="en-GB"/>
        </w:rPr>
        <w:t xml:space="preserve"> average measured total radiated power of low, mid and high channel</w:t>
      </w:r>
      <w:r w:rsidRPr="0078149A">
        <w:rPr>
          <w:rFonts w:eastAsia="Malgun Gothic"/>
          <w:lang w:eastAsia="en-GB"/>
        </w:rPr>
        <w:t>.</w:t>
      </w:r>
      <w:r w:rsidRPr="00697D10">
        <w:rPr>
          <w:lang w:eastAsia="en-GB"/>
        </w:rPr>
        <w:t xml:space="preserve"> </w:t>
      </w:r>
      <w:r w:rsidRPr="0078149A">
        <w:rPr>
          <w:rFonts w:eastAsia="Malgun Gothic"/>
          <w:lang w:eastAsia="en-GB"/>
        </w:rPr>
        <w:t xml:space="preserve">When hand phantom is involved, the average is performed with low, mid and high channel from both </w:t>
      </w:r>
      <w:proofErr w:type="gramStart"/>
      <w:r w:rsidRPr="0078149A">
        <w:rPr>
          <w:rFonts w:eastAsia="Malgun Gothic"/>
          <w:lang w:eastAsia="en-GB"/>
        </w:rPr>
        <w:t>hand</w:t>
      </w:r>
      <w:proofErr w:type="gramEnd"/>
      <w:r w:rsidRPr="0078149A">
        <w:rPr>
          <w:rFonts w:eastAsia="Malgun Gothic"/>
          <w:lang w:eastAsia="en-GB"/>
        </w:rPr>
        <w:t xml:space="preserve"> left and hand right.</w:t>
      </w:r>
    </w:p>
    <w:p w14:paraId="18522A31" w14:textId="77777777" w:rsidR="00EC2849" w:rsidRPr="004D3578" w:rsidRDefault="00EC2849" w:rsidP="00EC2849">
      <w:pPr>
        <w:pStyle w:val="EW"/>
      </w:pPr>
      <w:proofErr w:type="spellStart"/>
      <w:r w:rsidRPr="006E5BBE">
        <w:rPr>
          <w:i/>
        </w:rPr>
        <w:t>TRS</w:t>
      </w:r>
      <w:r w:rsidRPr="006E5BBE">
        <w:rPr>
          <w:i/>
          <w:vertAlign w:val="subscript"/>
        </w:rPr>
        <w:t>average</w:t>
      </w:r>
      <w:proofErr w:type="spellEnd"/>
      <w:r w:rsidRPr="006E5BBE">
        <w:rPr>
          <w:i/>
          <w:vertAlign w:val="subscript"/>
        </w:rPr>
        <w:tab/>
      </w:r>
      <w:proofErr w:type="gramStart"/>
      <w:r>
        <w:t>T</w:t>
      </w:r>
      <w:r w:rsidRPr="006E5BBE">
        <w:rPr>
          <w:lang w:eastAsia="en-GB"/>
        </w:rPr>
        <w:t>he</w:t>
      </w:r>
      <w:proofErr w:type="gramEnd"/>
      <w:r w:rsidRPr="006E5BBE">
        <w:rPr>
          <w:lang w:eastAsia="en-GB"/>
        </w:rPr>
        <w:t xml:space="preserve"> average measured total radiated sensitivity of low, mid and high channel</w:t>
      </w:r>
      <w:r>
        <w:rPr>
          <w:lang w:eastAsia="en-GB"/>
        </w:rPr>
        <w:t xml:space="preserve">. </w:t>
      </w:r>
      <w:r w:rsidRPr="00697D10">
        <w:rPr>
          <w:lang w:eastAsia="en-GB"/>
        </w:rPr>
        <w:t xml:space="preserve">When hand phantom is involved, the average is performed with low, mid and high channel from both </w:t>
      </w:r>
      <w:proofErr w:type="gramStart"/>
      <w:r w:rsidRPr="00697D10">
        <w:rPr>
          <w:lang w:eastAsia="en-GB"/>
        </w:rPr>
        <w:t>hand</w:t>
      </w:r>
      <w:proofErr w:type="gramEnd"/>
      <w:r w:rsidRPr="00697D10">
        <w:rPr>
          <w:lang w:eastAsia="en-GB"/>
        </w:rPr>
        <w:t xml:space="preserve"> left and hand right.</w:t>
      </w:r>
    </w:p>
    <w:p w14:paraId="2329584B" w14:textId="77777777" w:rsidR="00EC2849" w:rsidRPr="004D3578" w:rsidRDefault="00EC2849" w:rsidP="00EC2849">
      <w:pPr>
        <w:pStyle w:val="2"/>
      </w:pPr>
      <w:bookmarkStart w:id="22" w:name="_Toc114077854"/>
      <w:bookmarkStart w:id="23" w:name="_Toc121933387"/>
      <w:bookmarkStart w:id="24" w:name="_Toc124151770"/>
      <w:r w:rsidRPr="004D3578">
        <w:t>3.3</w:t>
      </w:r>
      <w:r w:rsidRPr="004D3578">
        <w:tab/>
        <w:t>Abbreviations</w:t>
      </w:r>
      <w:bookmarkEnd w:id="22"/>
      <w:bookmarkEnd w:id="23"/>
      <w:bookmarkEnd w:id="24"/>
    </w:p>
    <w:p w14:paraId="042CFB75" w14:textId="77777777" w:rsidR="00EC2849" w:rsidRPr="004D3578" w:rsidRDefault="00EC2849" w:rsidP="00EC284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CB7728C" w14:textId="0726F1A0" w:rsidR="00EC2849" w:rsidRDefault="00EC2849" w:rsidP="00EC2849">
      <w:pPr>
        <w:pStyle w:val="EW"/>
        <w:rPr>
          <w:ins w:id="25" w:author="Ruixin(vivo)" w:date="2023-02-13T12:26:00Z"/>
        </w:rPr>
      </w:pPr>
      <w:r>
        <w:t>AC</w:t>
      </w:r>
      <w:r>
        <w:tab/>
        <w:t>Anechoic Chamber</w:t>
      </w:r>
    </w:p>
    <w:p w14:paraId="7C104BC2" w14:textId="5C93FD9E" w:rsidR="006160B7" w:rsidRDefault="006160B7" w:rsidP="00EC2849">
      <w:pPr>
        <w:pStyle w:val="EW"/>
        <w:rPr>
          <w:ins w:id="26" w:author="Ruixin(vivo)" w:date="2023-02-13T12:26:00Z"/>
        </w:rPr>
      </w:pPr>
      <w:ins w:id="27" w:author="Ruixin(vivo)" w:date="2023-02-13T12:26:00Z">
        <w:r>
          <w:t>BHHL</w:t>
        </w:r>
        <w:r>
          <w:tab/>
        </w:r>
        <w:r w:rsidRPr="006160B7">
          <w:t>Beside Head and Hand Left Side (Head and Hand Phantom)</w:t>
        </w:r>
      </w:ins>
    </w:p>
    <w:p w14:paraId="43389C06" w14:textId="24DE7271" w:rsidR="006160B7" w:rsidRDefault="006160B7" w:rsidP="00EC2849">
      <w:pPr>
        <w:pStyle w:val="EW"/>
      </w:pPr>
      <w:ins w:id="28" w:author="Ruixin(vivo)" w:date="2023-02-13T12:26:00Z">
        <w:r>
          <w:t>BHHR</w:t>
        </w:r>
        <w:r>
          <w:tab/>
        </w:r>
        <w:r w:rsidRPr="006160B7">
          <w:t>Beside Head and Hand Right Side (Head and Hand Phantom)</w:t>
        </w:r>
      </w:ins>
    </w:p>
    <w:p w14:paraId="34B243CB" w14:textId="77777777" w:rsidR="00EC2849" w:rsidRDefault="00EC2849" w:rsidP="00EC2849">
      <w:pPr>
        <w:pStyle w:val="EW"/>
      </w:pPr>
      <w:r w:rsidRPr="002A5923">
        <w:t>DUT</w:t>
      </w:r>
      <w:r w:rsidRPr="002A5923">
        <w:tab/>
        <w:t>Device Under Test</w:t>
      </w:r>
    </w:p>
    <w:p w14:paraId="35DFA1E8" w14:textId="77777777" w:rsidR="00EC2849" w:rsidRPr="002A5923" w:rsidRDefault="00EC2849" w:rsidP="00EC2849">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5F530EFB" w14:textId="77777777" w:rsidR="00EC2849" w:rsidRPr="002B163D" w:rsidRDefault="00EC2849" w:rsidP="00EC2849">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10729AE3" w14:textId="1F80329A" w:rsidR="00EC2849" w:rsidRDefault="00EC2849" w:rsidP="00EC2849">
      <w:pPr>
        <w:pStyle w:val="EW"/>
        <w:rPr>
          <w:ins w:id="29" w:author="Ruixin(vivo)" w:date="2023-02-13T11:36:00Z"/>
          <w:lang w:eastAsia="zh-CN"/>
        </w:rPr>
      </w:pPr>
      <w:r w:rsidRPr="002B163D">
        <w:rPr>
          <w:rFonts w:hint="eastAsia"/>
          <w:lang w:eastAsia="zh-CN"/>
        </w:rPr>
        <w:t>F</w:t>
      </w:r>
      <w:r w:rsidRPr="002B163D">
        <w:rPr>
          <w:lang w:eastAsia="zh-CN"/>
        </w:rPr>
        <w:t>R1</w:t>
      </w:r>
      <w:r w:rsidRPr="002B163D">
        <w:rPr>
          <w:lang w:eastAsia="zh-CN"/>
        </w:rPr>
        <w:tab/>
        <w:t>Frequency Range 1</w:t>
      </w:r>
    </w:p>
    <w:p w14:paraId="5B0D7615" w14:textId="77777777" w:rsidR="00EC2849" w:rsidRDefault="00EC2849" w:rsidP="00EC2849">
      <w:pPr>
        <w:pStyle w:val="EW"/>
        <w:rPr>
          <w:ins w:id="30" w:author="Ruixin(vivo)" w:date="2023-02-13T11:36:00Z"/>
          <w:lang w:eastAsia="zh-CN"/>
        </w:rPr>
      </w:pPr>
      <w:ins w:id="31" w:author="Ruixin(vivo)" w:date="2023-02-13T11:36:00Z">
        <w:r w:rsidRPr="002B163D">
          <w:rPr>
            <w:rFonts w:hint="eastAsia"/>
            <w:lang w:eastAsia="zh-CN"/>
          </w:rPr>
          <w:t>F</w:t>
        </w:r>
        <w:r w:rsidRPr="002B163D">
          <w:rPr>
            <w:lang w:eastAsia="zh-CN"/>
          </w:rPr>
          <w:t>S</w:t>
        </w:r>
        <w:r w:rsidRPr="002B163D">
          <w:rPr>
            <w:lang w:eastAsia="zh-CN"/>
          </w:rPr>
          <w:tab/>
          <w:t>Free Space</w:t>
        </w:r>
      </w:ins>
    </w:p>
    <w:p w14:paraId="1421F47F" w14:textId="3D282131" w:rsidR="00EC2849" w:rsidRDefault="006160B7" w:rsidP="00EC2849">
      <w:pPr>
        <w:pStyle w:val="EW"/>
        <w:rPr>
          <w:ins w:id="32" w:author="Ruixin(vivo)" w:date="2023-02-13T12:26:00Z"/>
          <w:lang w:eastAsia="zh-CN"/>
        </w:rPr>
      </w:pPr>
      <w:ins w:id="33" w:author="Ruixin(vivo)" w:date="2023-02-13T12:26:00Z">
        <w:r>
          <w:rPr>
            <w:lang w:eastAsia="zh-CN"/>
          </w:rPr>
          <w:t>HL</w:t>
        </w:r>
        <w:r>
          <w:rPr>
            <w:lang w:eastAsia="zh-CN"/>
          </w:rPr>
          <w:tab/>
        </w:r>
        <w:r w:rsidRPr="006160B7">
          <w:rPr>
            <w:lang w:eastAsia="zh-CN"/>
          </w:rPr>
          <w:t>Hand Left (Hand Phantom Only)</w:t>
        </w:r>
      </w:ins>
    </w:p>
    <w:p w14:paraId="40B1AB00" w14:textId="27A885EF" w:rsidR="006160B7" w:rsidRDefault="006160B7" w:rsidP="00EC2849">
      <w:pPr>
        <w:pStyle w:val="EW"/>
        <w:rPr>
          <w:lang w:eastAsia="zh-CN"/>
        </w:rPr>
      </w:pPr>
      <w:ins w:id="34" w:author="Ruixin(vivo)" w:date="2023-02-13T12:26:00Z">
        <w:r>
          <w:rPr>
            <w:lang w:eastAsia="zh-CN"/>
          </w:rPr>
          <w:t>HR</w:t>
        </w:r>
        <w:r>
          <w:rPr>
            <w:lang w:eastAsia="zh-CN"/>
          </w:rPr>
          <w:tab/>
        </w:r>
        <w:r w:rsidRPr="006160B7">
          <w:rPr>
            <w:lang w:eastAsia="zh-CN"/>
          </w:rPr>
          <w:t>Hand Right (Hand Phantom Only)</w:t>
        </w:r>
      </w:ins>
    </w:p>
    <w:p w14:paraId="17ACB8EE" w14:textId="77777777" w:rsidR="00EC2849" w:rsidRDefault="00EC2849" w:rsidP="00EC2849">
      <w:pPr>
        <w:pStyle w:val="EW"/>
        <w:rPr>
          <w:lang w:eastAsia="zh-CN"/>
        </w:rPr>
      </w:pPr>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p>
    <w:p w14:paraId="583F3A5B" w14:textId="77777777" w:rsidR="00EC2849" w:rsidRDefault="00EC2849" w:rsidP="00EC2849">
      <w:pPr>
        <w:pStyle w:val="EW"/>
        <w:rPr>
          <w:lang w:eastAsia="zh-CN"/>
        </w:rPr>
      </w:pPr>
      <w:r>
        <w:rPr>
          <w:lang w:eastAsia="zh-CN"/>
        </w:rPr>
        <w:t>OTA</w:t>
      </w:r>
      <w:r>
        <w:rPr>
          <w:lang w:eastAsia="zh-CN"/>
        </w:rPr>
        <w:tab/>
        <w:t xml:space="preserve">Over </w:t>
      </w:r>
      <w:proofErr w:type="gramStart"/>
      <w:r>
        <w:rPr>
          <w:lang w:eastAsia="zh-CN"/>
        </w:rPr>
        <w:t>The</w:t>
      </w:r>
      <w:proofErr w:type="gramEnd"/>
      <w:r>
        <w:rPr>
          <w:lang w:eastAsia="zh-CN"/>
        </w:rPr>
        <w:t xml:space="preserve"> Air</w:t>
      </w:r>
    </w:p>
    <w:p w14:paraId="0CAEA23C" w14:textId="77777777" w:rsidR="00EC2849" w:rsidRDefault="00EC2849" w:rsidP="00EC2849">
      <w:pPr>
        <w:pStyle w:val="EW"/>
        <w:rPr>
          <w:lang w:eastAsia="zh-CN"/>
        </w:rPr>
      </w:pPr>
      <w:r>
        <w:rPr>
          <w:rFonts w:hint="eastAsia"/>
          <w:lang w:eastAsia="zh-CN"/>
        </w:rPr>
        <w:t>QZ</w:t>
      </w:r>
      <w:r>
        <w:rPr>
          <w:lang w:eastAsia="zh-CN"/>
        </w:rPr>
        <w:tab/>
        <w:t>Quiet Zone</w:t>
      </w:r>
    </w:p>
    <w:p w14:paraId="22927DDD" w14:textId="77777777" w:rsidR="00EC2849" w:rsidRDefault="00EC2849" w:rsidP="00EC2849">
      <w:pPr>
        <w:pStyle w:val="EW"/>
      </w:pPr>
      <w:r>
        <w:t>SA</w:t>
      </w:r>
      <w:r>
        <w:tab/>
        <w:t>Standalone</w:t>
      </w:r>
    </w:p>
    <w:p w14:paraId="68F34540" w14:textId="77777777" w:rsidR="00EC2849" w:rsidRDefault="00EC2849" w:rsidP="00EC2849">
      <w:pPr>
        <w:pStyle w:val="EW"/>
        <w:rPr>
          <w:lang w:eastAsia="zh-CN"/>
        </w:rPr>
      </w:pPr>
      <w:r>
        <w:rPr>
          <w:rFonts w:hint="eastAsia"/>
          <w:lang w:eastAsia="zh-CN"/>
        </w:rPr>
        <w:t>S</w:t>
      </w:r>
      <w:r>
        <w:rPr>
          <w:lang w:eastAsia="zh-CN"/>
        </w:rPr>
        <w:t>S</w:t>
      </w:r>
      <w:r>
        <w:rPr>
          <w:lang w:eastAsia="zh-CN"/>
        </w:rPr>
        <w:tab/>
        <w:t>System Simulator</w:t>
      </w:r>
    </w:p>
    <w:p w14:paraId="57B48A68" w14:textId="77777777" w:rsidR="00EC2849" w:rsidRDefault="00EC2849" w:rsidP="00EC2849">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442E8FAC" w14:textId="77777777" w:rsidR="00EC2849" w:rsidRDefault="00EC2849" w:rsidP="00EC2849">
      <w:pPr>
        <w:pStyle w:val="EW"/>
        <w:rPr>
          <w:lang w:eastAsia="zh-CN"/>
        </w:rPr>
      </w:pPr>
      <w:r>
        <w:rPr>
          <w:lang w:eastAsia="zh-CN"/>
        </w:rPr>
        <w:t>TAS</w:t>
      </w:r>
      <w:r>
        <w:rPr>
          <w:lang w:eastAsia="zh-CN"/>
        </w:rPr>
        <w:tab/>
      </w:r>
      <w:r w:rsidRPr="008D289E">
        <w:rPr>
          <w:lang w:eastAsia="zh-CN"/>
        </w:rPr>
        <w:t>Tx Antenna Switching</w:t>
      </w:r>
    </w:p>
    <w:p w14:paraId="494A95CC" w14:textId="77777777" w:rsidR="00EC2849" w:rsidRDefault="00EC2849" w:rsidP="00EC2849">
      <w:pPr>
        <w:pStyle w:val="EW"/>
      </w:pPr>
      <w:r>
        <w:t>TRP</w:t>
      </w:r>
      <w:r>
        <w:tab/>
        <w:t>Total Radiated Power</w:t>
      </w:r>
    </w:p>
    <w:p w14:paraId="4D61848E" w14:textId="77777777" w:rsidR="00EC2849" w:rsidRDefault="00EC2849" w:rsidP="00EC2849">
      <w:pPr>
        <w:pStyle w:val="EW"/>
      </w:pPr>
      <w:r>
        <w:t>TRS</w:t>
      </w:r>
      <w:r>
        <w:tab/>
        <w:t>Total Radiated Sensitivity</w:t>
      </w:r>
    </w:p>
    <w:p w14:paraId="3127266F" w14:textId="77777777" w:rsidR="00EC2849" w:rsidRPr="004D3578" w:rsidRDefault="00EC2849" w:rsidP="00EC2849">
      <w:pPr>
        <w:pStyle w:val="EW"/>
      </w:pPr>
      <w:r>
        <w:rPr>
          <w:lang w:eastAsia="zh-CN"/>
        </w:rPr>
        <w:t>UE</w:t>
      </w:r>
      <w:r>
        <w:rPr>
          <w:lang w:eastAsia="zh-CN"/>
        </w:rPr>
        <w:tab/>
        <w:t>User Equipment</w:t>
      </w:r>
    </w:p>
    <w:p w14:paraId="3BB2C79E" w14:textId="5570F1A1" w:rsidR="00EC2849" w:rsidRDefault="00EC2849">
      <w:pPr>
        <w:rPr>
          <w:noProof/>
        </w:rPr>
      </w:pPr>
    </w:p>
    <w:p w14:paraId="3C51C5F5" w14:textId="04FD0900" w:rsidR="000D7640" w:rsidRDefault="000D7640" w:rsidP="000D7640">
      <w:pPr>
        <w:pStyle w:val="Guidance"/>
        <w:rPr>
          <w:color w:val="FF0000"/>
          <w:sz w:val="22"/>
        </w:rPr>
      </w:pPr>
      <w:r w:rsidRPr="00086F9D">
        <w:rPr>
          <w:color w:val="FF0000"/>
          <w:sz w:val="22"/>
        </w:rPr>
        <w:t xml:space="preserve">&lt; </w:t>
      </w:r>
      <w:r>
        <w:rPr>
          <w:color w:val="FF0000"/>
          <w:sz w:val="22"/>
        </w:rPr>
        <w:t>end</w:t>
      </w:r>
      <w:r w:rsidRPr="00086F9D">
        <w:rPr>
          <w:color w:val="FF0000"/>
          <w:sz w:val="22"/>
        </w:rPr>
        <w:t xml:space="preserve"> of change</w:t>
      </w:r>
      <w:r>
        <w:rPr>
          <w:color w:val="FF0000"/>
          <w:sz w:val="22"/>
        </w:rPr>
        <w:t xml:space="preserve"> 1</w:t>
      </w:r>
      <w:r w:rsidRPr="00086F9D">
        <w:rPr>
          <w:color w:val="FF0000"/>
          <w:sz w:val="22"/>
        </w:rPr>
        <w:t>&gt;</w:t>
      </w:r>
    </w:p>
    <w:p w14:paraId="04FEC17F" w14:textId="282410E9" w:rsidR="000D7640" w:rsidRDefault="000D7640">
      <w:pPr>
        <w:rPr>
          <w:noProof/>
        </w:rPr>
      </w:pPr>
    </w:p>
    <w:p w14:paraId="0AA98A5F" w14:textId="252E1C2E" w:rsidR="000D7640" w:rsidRDefault="000D7640">
      <w:pPr>
        <w:rPr>
          <w:noProof/>
        </w:rPr>
      </w:pPr>
    </w:p>
    <w:p w14:paraId="53F4BE25" w14:textId="77777777" w:rsidR="008A49DB" w:rsidRDefault="008A49DB">
      <w:pPr>
        <w:spacing w:after="0"/>
        <w:rPr>
          <w:i/>
          <w:color w:val="FF0000"/>
          <w:sz w:val="22"/>
        </w:rPr>
      </w:pPr>
      <w:r>
        <w:rPr>
          <w:color w:val="FF0000"/>
          <w:sz w:val="22"/>
        </w:rPr>
        <w:br w:type="page"/>
      </w:r>
    </w:p>
    <w:p w14:paraId="7C73B6A5" w14:textId="6CA368B4" w:rsidR="000D7640" w:rsidRDefault="000D7640" w:rsidP="000D7640">
      <w:pPr>
        <w:pStyle w:val="Guidance"/>
        <w:rPr>
          <w:color w:val="FF0000"/>
          <w:sz w:val="22"/>
        </w:rPr>
      </w:pPr>
      <w:r w:rsidRPr="00086F9D">
        <w:rPr>
          <w:color w:val="FF0000"/>
          <w:sz w:val="22"/>
        </w:rPr>
        <w:lastRenderedPageBreak/>
        <w:t>&lt; start of change</w:t>
      </w:r>
      <w:r>
        <w:rPr>
          <w:color w:val="FF0000"/>
          <w:sz w:val="22"/>
        </w:rPr>
        <w:t xml:space="preserve"> 2</w:t>
      </w:r>
      <w:r w:rsidRPr="00086F9D">
        <w:rPr>
          <w:color w:val="FF0000"/>
          <w:sz w:val="22"/>
        </w:rPr>
        <w:t>&gt;</w:t>
      </w:r>
    </w:p>
    <w:p w14:paraId="1149EBA8" w14:textId="77777777" w:rsidR="001A40BA" w:rsidRPr="004D3578" w:rsidRDefault="001A40BA" w:rsidP="001A40BA">
      <w:pPr>
        <w:pStyle w:val="1"/>
      </w:pPr>
      <w:bookmarkStart w:id="35" w:name="_Toc114077867"/>
      <w:bookmarkStart w:id="36" w:name="_Toc121933400"/>
      <w:bookmarkStart w:id="37" w:name="_Toc124151784"/>
      <w:r>
        <w:t>6</w:t>
      </w:r>
      <w:r w:rsidRPr="004D3578">
        <w:tab/>
      </w:r>
      <w:r w:rsidRPr="00DE71A1">
        <w:t xml:space="preserve">FR1 </w:t>
      </w:r>
      <w:r>
        <w:t>TRP</w:t>
      </w:r>
      <w:r w:rsidRPr="00DE71A1">
        <w:t xml:space="preserve"> requirements</w:t>
      </w:r>
      <w:bookmarkEnd w:id="35"/>
      <w:bookmarkEnd w:id="36"/>
      <w:bookmarkEnd w:id="37"/>
    </w:p>
    <w:p w14:paraId="5BE2347E" w14:textId="77777777" w:rsidR="001A40BA" w:rsidRDefault="001A40BA" w:rsidP="001A40BA">
      <w:pPr>
        <w:pStyle w:val="2"/>
      </w:pPr>
      <w:bookmarkStart w:id="38" w:name="_Toc47103328"/>
      <w:bookmarkStart w:id="39" w:name="_Toc114077868"/>
      <w:bookmarkStart w:id="40" w:name="_Toc121933401"/>
      <w:bookmarkStart w:id="41" w:name="_Toc124151785"/>
      <w:r>
        <w:t>6.1</w:t>
      </w:r>
      <w:r>
        <w:tab/>
        <w:t>General</w:t>
      </w:r>
      <w:bookmarkEnd w:id="38"/>
      <w:bookmarkEnd w:id="39"/>
      <w:bookmarkEnd w:id="40"/>
      <w:bookmarkEnd w:id="41"/>
    </w:p>
    <w:p w14:paraId="1004A2EA" w14:textId="5A650347" w:rsidR="001A40BA" w:rsidRDefault="001A40BA" w:rsidP="001A40BA">
      <w:r w:rsidRPr="00403115">
        <w:t xml:space="preserve">The TRP requirements specified in Clause 6 apply to handheld UE with TAS off and </w:t>
      </w:r>
      <w:r w:rsidRPr="000B7874">
        <w:t>power back-off functions disabled</w:t>
      </w:r>
      <w:r>
        <w:t>.</w:t>
      </w:r>
    </w:p>
    <w:p w14:paraId="703BA770" w14:textId="68D13587" w:rsidR="009D0B89" w:rsidRPr="000309EE" w:rsidRDefault="009D0B89" w:rsidP="001A40BA">
      <w:ins w:id="42" w:author="Ruixin(vivo)" w:date="2023-02-13T12:27:00Z">
        <w:r w:rsidRPr="00EE5B14">
          <w:t>The TRP requirements defined in Clause 6.2 should be verified based on the detailed test parameters in Table 5.3-1.</w:t>
        </w:r>
      </w:ins>
    </w:p>
    <w:p w14:paraId="1CEA9605" w14:textId="77777777" w:rsidR="001A40BA" w:rsidRDefault="001A40BA" w:rsidP="001A40BA">
      <w:pPr>
        <w:pStyle w:val="2"/>
      </w:pPr>
      <w:bookmarkStart w:id="43" w:name="_Toc114077869"/>
      <w:bookmarkStart w:id="44" w:name="_Toc121933402"/>
      <w:bookmarkStart w:id="45" w:name="_Toc124151786"/>
      <w:r>
        <w:t>6.2</w:t>
      </w:r>
      <w:r>
        <w:tab/>
      </w:r>
      <w:r w:rsidRPr="00F54508">
        <w:t>Minimum requirement</w:t>
      </w:r>
      <w:bookmarkEnd w:id="43"/>
      <w:bookmarkEnd w:id="44"/>
      <w:bookmarkEnd w:id="45"/>
    </w:p>
    <w:p w14:paraId="6E89FB54" w14:textId="77777777" w:rsidR="001A40BA" w:rsidRDefault="001A40BA" w:rsidP="001A40BA">
      <w:pPr>
        <w:pStyle w:val="3"/>
      </w:pPr>
      <w:bookmarkStart w:id="46" w:name="_Toc114077870"/>
      <w:bookmarkStart w:id="47" w:name="_Toc121933403"/>
      <w:bookmarkStart w:id="48" w:name="_Toc124151787"/>
      <w:r>
        <w:t>6.2.1</w:t>
      </w:r>
      <w:r>
        <w:tab/>
        <w:t>Minimum requirement for handheld UE</w:t>
      </w:r>
      <w:bookmarkEnd w:id="46"/>
      <w:bookmarkEnd w:id="47"/>
      <w:bookmarkEnd w:id="48"/>
    </w:p>
    <w:p w14:paraId="3E7BCA97" w14:textId="77777777" w:rsidR="001A40BA" w:rsidRDefault="001A40BA" w:rsidP="001A40BA">
      <w:r>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2E17CD1C" w14:textId="77777777" w:rsidR="001A40BA" w:rsidRDefault="00DF0348" w:rsidP="001A40BA">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6224853C" w14:textId="69902840" w:rsidR="001A40BA" w:rsidRDefault="001A40BA" w:rsidP="001A40BA">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2E183560" w14:textId="77777777" w:rsidR="001A40BA" w:rsidRDefault="001A40BA" w:rsidP="001A40BA">
      <w:pPr>
        <w:pStyle w:val="4"/>
      </w:pPr>
      <w:bookmarkStart w:id="49" w:name="_Toc114077871"/>
      <w:bookmarkStart w:id="50" w:name="_Toc121933404"/>
      <w:bookmarkStart w:id="51" w:name="_Toc124151788"/>
      <w:r>
        <w:t>6.2.1.1</w:t>
      </w:r>
      <w:r>
        <w:tab/>
        <w:t>Hand phantom browsing mode</w:t>
      </w:r>
      <w:bookmarkEnd w:id="49"/>
      <w:bookmarkEnd w:id="50"/>
      <w:bookmarkEnd w:id="51"/>
    </w:p>
    <w:p w14:paraId="71C470E6" w14:textId="1968023F" w:rsidR="001A40BA" w:rsidRDefault="001A40BA" w:rsidP="001A40BA">
      <w:r>
        <w:t xml:space="preserve">Hand phantom browsing mode positions are defined in Clause B.3.1. </w:t>
      </w:r>
    </w:p>
    <w:p w14:paraId="182C1D45" w14:textId="77777777" w:rsidR="001A40BA" w:rsidRDefault="001A40BA" w:rsidP="001A40BA">
      <w:pPr>
        <w:pStyle w:val="5"/>
      </w:pPr>
      <w:bookmarkStart w:id="52" w:name="_Toc114077872"/>
      <w:bookmarkStart w:id="53" w:name="_Toc121933405"/>
      <w:bookmarkStart w:id="54" w:name="_Toc124151789"/>
      <w:r>
        <w:t>6.2.1.1.1</w:t>
      </w:r>
      <w:r>
        <w:tab/>
        <w:t>NR FR1</w:t>
      </w:r>
      <w:bookmarkEnd w:id="52"/>
      <w:bookmarkEnd w:id="53"/>
      <w:bookmarkEnd w:id="54"/>
    </w:p>
    <w:p w14:paraId="6F6BA154" w14:textId="77777777" w:rsidR="001A40BA" w:rsidRDefault="001A40BA" w:rsidP="001A40BA">
      <w:r>
        <w:t>Handheld UE TRP minimum performance requirement for NR FR1 bands in the hand phantom browsing position and the primary mechanical mode are defined in Tables 6.2.1.1.1-1 and 6.2.1.1.1-2.</w:t>
      </w:r>
    </w:p>
    <w:p w14:paraId="0F18F560" w14:textId="77777777" w:rsidR="001A40BA" w:rsidRDefault="001A40BA" w:rsidP="001A40BA">
      <w:pPr>
        <w:pStyle w:val="TH"/>
      </w:pPr>
      <w:r>
        <w:t>Table 6.2.1.1.1-1</w:t>
      </w:r>
      <w:r>
        <w:tab/>
        <w:t>Handheld PC3 UE TRP minimum performance requirement for NR FR1 bands in the hand phantom browsing position and the primary mechanical mode</w:t>
      </w:r>
    </w:p>
    <w:tbl>
      <w:tblPr>
        <w:tblStyle w:val="af1"/>
        <w:tblW w:w="0" w:type="auto"/>
        <w:jc w:val="center"/>
        <w:tblLook w:val="04A0" w:firstRow="1" w:lastRow="0" w:firstColumn="1" w:lastColumn="0" w:noHBand="0" w:noVBand="1"/>
        <w:tblPrChange w:id="55" w:author="Ruixin(vivo)" w:date="2023-02-13T12:10:00Z">
          <w:tblPr>
            <w:tblStyle w:val="af1"/>
            <w:tblW w:w="0" w:type="auto"/>
            <w:jc w:val="center"/>
            <w:tblLook w:val="04A0" w:firstRow="1" w:lastRow="0" w:firstColumn="1" w:lastColumn="0" w:noHBand="0" w:noVBand="1"/>
          </w:tblPr>
        </w:tblPrChange>
      </w:tblPr>
      <w:tblGrid>
        <w:gridCol w:w="1129"/>
        <w:gridCol w:w="1418"/>
        <w:gridCol w:w="1984"/>
        <w:gridCol w:w="2127"/>
        <w:gridCol w:w="2132"/>
        <w:tblGridChange w:id="56">
          <w:tblGrid>
            <w:gridCol w:w="1465"/>
            <w:gridCol w:w="437"/>
            <w:gridCol w:w="2130"/>
            <w:gridCol w:w="1720"/>
            <w:gridCol w:w="864"/>
            <w:gridCol w:w="1567"/>
            <w:gridCol w:w="1446"/>
            <w:gridCol w:w="2032"/>
            <w:gridCol w:w="1845"/>
          </w:tblGrid>
        </w:tblGridChange>
      </w:tblGrid>
      <w:tr w:rsidR="001D3719" w:rsidRPr="001D3719" w14:paraId="3E8C4FDB" w14:textId="77777777" w:rsidTr="006F658C">
        <w:trPr>
          <w:jc w:val="center"/>
          <w:trPrChange w:id="57" w:author="Ruixin(vivo)" w:date="2023-02-13T12:10:00Z">
            <w:trPr>
              <w:gridAfter w:val="0"/>
              <w:jc w:val="center"/>
            </w:trPr>
          </w:trPrChange>
        </w:trPr>
        <w:tc>
          <w:tcPr>
            <w:tcW w:w="1129" w:type="dxa"/>
            <w:vMerge w:val="restart"/>
            <w:tcBorders>
              <w:top w:val="single" w:sz="4" w:space="0" w:color="auto"/>
              <w:left w:val="single" w:sz="4" w:space="0" w:color="auto"/>
              <w:bottom w:val="single" w:sz="4" w:space="0" w:color="auto"/>
              <w:right w:val="single" w:sz="4" w:space="0" w:color="auto"/>
            </w:tcBorders>
            <w:hideMark/>
            <w:tcPrChange w:id="58" w:author="Ruixin(vivo)" w:date="2023-02-13T12:10:00Z">
              <w:tcPr>
                <w:tcW w:w="1465" w:type="dxa"/>
                <w:vMerge w:val="restart"/>
                <w:tcBorders>
                  <w:top w:val="single" w:sz="4" w:space="0" w:color="auto"/>
                  <w:left w:val="single" w:sz="4" w:space="0" w:color="auto"/>
                  <w:bottom w:val="single" w:sz="4" w:space="0" w:color="auto"/>
                  <w:right w:val="single" w:sz="4" w:space="0" w:color="auto"/>
                </w:tcBorders>
                <w:hideMark/>
              </w:tcPr>
            </w:tcPrChange>
          </w:tcPr>
          <w:p w14:paraId="4B8A200B" w14:textId="77777777" w:rsidR="001D3719" w:rsidRPr="001D3719" w:rsidRDefault="001D3719" w:rsidP="001D3719">
            <w:pPr>
              <w:pStyle w:val="TAH"/>
            </w:pPr>
            <w:r w:rsidRPr="001D3719">
              <w:t>NR Band</w:t>
            </w:r>
          </w:p>
        </w:tc>
        <w:tc>
          <w:tcPr>
            <w:tcW w:w="1418" w:type="dxa"/>
            <w:vMerge w:val="restart"/>
            <w:tcBorders>
              <w:top w:val="single" w:sz="4" w:space="0" w:color="auto"/>
              <w:left w:val="single" w:sz="4" w:space="0" w:color="auto"/>
              <w:right w:val="single" w:sz="4" w:space="0" w:color="auto"/>
            </w:tcBorders>
            <w:tcPrChange w:id="59" w:author="Ruixin(vivo)" w:date="2023-02-13T12:10:00Z">
              <w:tcPr>
                <w:tcW w:w="2567" w:type="dxa"/>
                <w:gridSpan w:val="2"/>
                <w:vMerge w:val="restart"/>
                <w:tcBorders>
                  <w:top w:val="single" w:sz="4" w:space="0" w:color="auto"/>
                  <w:left w:val="single" w:sz="4" w:space="0" w:color="auto"/>
                  <w:right w:val="single" w:sz="4" w:space="0" w:color="auto"/>
                </w:tcBorders>
              </w:tcPr>
            </w:tcPrChange>
          </w:tcPr>
          <w:p w14:paraId="336134AA" w14:textId="5FD7F21F" w:rsidR="001D3719" w:rsidRPr="001D3719" w:rsidRDefault="001D3719" w:rsidP="001D3719">
            <w:pPr>
              <w:pStyle w:val="TAH"/>
            </w:pPr>
            <w:ins w:id="60" w:author="Ruixin(vivo)" w:date="2023-02-13T12:10:00Z">
              <w:r w:rsidRPr="00A843E0">
                <w:t>Bandwidth (MHz)</w:t>
              </w:r>
            </w:ins>
          </w:p>
        </w:tc>
        <w:tc>
          <w:tcPr>
            <w:tcW w:w="1984" w:type="dxa"/>
            <w:vMerge w:val="restart"/>
            <w:tcBorders>
              <w:top w:val="single" w:sz="4" w:space="0" w:color="auto"/>
              <w:left w:val="single" w:sz="4" w:space="0" w:color="auto"/>
              <w:right w:val="single" w:sz="4" w:space="0" w:color="auto"/>
            </w:tcBorders>
            <w:tcPrChange w:id="61" w:author="Ruixin(vivo)" w:date="2023-02-13T12:10:00Z">
              <w:tcPr>
                <w:tcW w:w="2584" w:type="dxa"/>
                <w:gridSpan w:val="2"/>
                <w:vMerge w:val="restart"/>
                <w:tcBorders>
                  <w:top w:val="single" w:sz="4" w:space="0" w:color="auto"/>
                  <w:left w:val="single" w:sz="4" w:space="0" w:color="auto"/>
                  <w:right w:val="single" w:sz="4" w:space="0" w:color="auto"/>
                </w:tcBorders>
              </w:tcPr>
            </w:tcPrChange>
          </w:tcPr>
          <w:p w14:paraId="1102FA5F" w14:textId="7A708BF0" w:rsidR="001D3719" w:rsidRPr="001D3719" w:rsidRDefault="001D3719" w:rsidP="001D3719">
            <w:pPr>
              <w:pStyle w:val="TAH"/>
            </w:pPr>
            <w:ins w:id="62" w:author="Ruixin(vivo)" w:date="2023-02-13T12:10:00Z">
              <w: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Change w:id="63" w:author="Ruixin(vivo)" w:date="2023-02-13T12:10:00Z">
              <w:tcPr>
                <w:tcW w:w="3013" w:type="dxa"/>
                <w:gridSpan w:val="2"/>
                <w:tcBorders>
                  <w:top w:val="single" w:sz="4" w:space="0" w:color="auto"/>
                  <w:left w:val="single" w:sz="4" w:space="0" w:color="auto"/>
                  <w:bottom w:val="single" w:sz="4" w:space="0" w:color="auto"/>
                  <w:right w:val="single" w:sz="4" w:space="0" w:color="auto"/>
                </w:tcBorders>
                <w:hideMark/>
              </w:tcPr>
            </w:tcPrChange>
          </w:tcPr>
          <w:p w14:paraId="0CFC1A5E" w14:textId="373540C8" w:rsidR="001D3719" w:rsidRPr="001D3719" w:rsidRDefault="001D3719" w:rsidP="001D3719">
            <w:pPr>
              <w:pStyle w:val="TAH"/>
            </w:pPr>
            <w:r w:rsidRPr="001D3719">
              <w:t>Power Class 3</w:t>
            </w:r>
          </w:p>
        </w:tc>
      </w:tr>
      <w:tr w:rsidR="001D3719" w:rsidRPr="001D3719" w14:paraId="3CDBFC79" w14:textId="77777777" w:rsidTr="006F658C">
        <w:trPr>
          <w:jc w:val="center"/>
          <w:trPrChange w:id="64" w:author="Ruixin(vivo)" w:date="2023-02-13T12:10:00Z">
            <w:trPr>
              <w:gridAfter w:val="0"/>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65" w:author="Ruixin(vivo)" w:date="2023-02-13T12:10:00Z">
              <w:tcPr>
                <w:tcW w:w="1465" w:type="dxa"/>
                <w:vMerge/>
                <w:tcBorders>
                  <w:top w:val="single" w:sz="4" w:space="0" w:color="auto"/>
                  <w:left w:val="single" w:sz="4" w:space="0" w:color="auto"/>
                  <w:bottom w:val="single" w:sz="4" w:space="0" w:color="auto"/>
                  <w:right w:val="single" w:sz="4" w:space="0" w:color="auto"/>
                </w:tcBorders>
                <w:vAlign w:val="center"/>
                <w:hideMark/>
              </w:tcPr>
            </w:tcPrChange>
          </w:tcPr>
          <w:p w14:paraId="27E057E1" w14:textId="77777777" w:rsidR="001D3719" w:rsidRPr="001D3719" w:rsidRDefault="001D3719" w:rsidP="001D6902">
            <w:pPr>
              <w:pStyle w:val="TAH"/>
            </w:pPr>
          </w:p>
        </w:tc>
        <w:tc>
          <w:tcPr>
            <w:tcW w:w="1418" w:type="dxa"/>
            <w:vMerge/>
            <w:tcBorders>
              <w:left w:val="single" w:sz="4" w:space="0" w:color="auto"/>
              <w:right w:val="single" w:sz="4" w:space="0" w:color="auto"/>
            </w:tcBorders>
            <w:tcPrChange w:id="66" w:author="Ruixin(vivo)" w:date="2023-02-13T12:10:00Z">
              <w:tcPr>
                <w:tcW w:w="2567" w:type="dxa"/>
                <w:gridSpan w:val="2"/>
                <w:vMerge/>
                <w:tcBorders>
                  <w:left w:val="single" w:sz="4" w:space="0" w:color="auto"/>
                  <w:right w:val="single" w:sz="4" w:space="0" w:color="auto"/>
                </w:tcBorders>
              </w:tcPr>
            </w:tcPrChange>
          </w:tcPr>
          <w:p w14:paraId="0D7F8C9F" w14:textId="77777777" w:rsidR="001D3719" w:rsidRPr="001D3719" w:rsidRDefault="001D3719" w:rsidP="001D6902">
            <w:pPr>
              <w:pStyle w:val="TAH"/>
            </w:pPr>
          </w:p>
        </w:tc>
        <w:tc>
          <w:tcPr>
            <w:tcW w:w="1984" w:type="dxa"/>
            <w:vMerge/>
            <w:tcBorders>
              <w:left w:val="single" w:sz="4" w:space="0" w:color="auto"/>
              <w:right w:val="single" w:sz="4" w:space="0" w:color="auto"/>
            </w:tcBorders>
            <w:tcPrChange w:id="67" w:author="Ruixin(vivo)" w:date="2023-02-13T12:10:00Z">
              <w:tcPr>
                <w:tcW w:w="2584" w:type="dxa"/>
                <w:gridSpan w:val="2"/>
                <w:vMerge/>
                <w:tcBorders>
                  <w:left w:val="single" w:sz="4" w:space="0" w:color="auto"/>
                  <w:right w:val="single" w:sz="4" w:space="0" w:color="auto"/>
                </w:tcBorders>
              </w:tcPr>
            </w:tcPrChange>
          </w:tcPr>
          <w:p w14:paraId="0915A4CC" w14:textId="77777777" w:rsidR="001D3719" w:rsidRPr="001D3719" w:rsidRDefault="001D3719" w:rsidP="001D6902">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Change w:id="68" w:author="Ruixin(vivo)" w:date="2023-02-13T12:10:00Z">
              <w:tcPr>
                <w:tcW w:w="3013" w:type="dxa"/>
                <w:gridSpan w:val="2"/>
                <w:tcBorders>
                  <w:top w:val="single" w:sz="4" w:space="0" w:color="auto"/>
                  <w:left w:val="single" w:sz="4" w:space="0" w:color="auto"/>
                  <w:bottom w:val="single" w:sz="4" w:space="0" w:color="auto"/>
                  <w:right w:val="single" w:sz="4" w:space="0" w:color="auto"/>
                </w:tcBorders>
                <w:hideMark/>
              </w:tcPr>
            </w:tcPrChange>
          </w:tcPr>
          <w:p w14:paraId="64982BFA" w14:textId="3A4BCD74" w:rsidR="001D3719" w:rsidRPr="001D3719" w:rsidRDefault="001D3719" w:rsidP="001D6902">
            <w:pPr>
              <w:pStyle w:val="TAH"/>
            </w:pPr>
            <w:r w:rsidRPr="001D3719">
              <w:t>Average TRP (dBm)</w:t>
            </w:r>
          </w:p>
        </w:tc>
      </w:tr>
      <w:tr w:rsidR="001D3719" w:rsidRPr="001D3719" w14:paraId="5C5FD2C4" w14:textId="77777777" w:rsidTr="006F658C">
        <w:trPr>
          <w:jc w:val="center"/>
          <w:trPrChange w:id="69" w:author="Ruixin(vivo)" w:date="2023-02-13T12:10:00Z">
            <w:trPr>
              <w:gridAfter w:val="0"/>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70" w:author="Ruixin(vivo)" w:date="2023-02-13T12:10:00Z">
              <w:tcPr>
                <w:tcW w:w="1465" w:type="dxa"/>
                <w:vMerge/>
                <w:tcBorders>
                  <w:top w:val="single" w:sz="4" w:space="0" w:color="auto"/>
                  <w:left w:val="single" w:sz="4" w:space="0" w:color="auto"/>
                  <w:bottom w:val="single" w:sz="4" w:space="0" w:color="auto"/>
                  <w:right w:val="single" w:sz="4" w:space="0" w:color="auto"/>
                </w:tcBorders>
                <w:vAlign w:val="center"/>
                <w:hideMark/>
              </w:tcPr>
            </w:tcPrChange>
          </w:tcPr>
          <w:p w14:paraId="5E7181F3" w14:textId="77777777" w:rsidR="001D3719" w:rsidRPr="001D3719" w:rsidRDefault="001D3719" w:rsidP="001D6902">
            <w:pPr>
              <w:pStyle w:val="TAH"/>
            </w:pPr>
          </w:p>
        </w:tc>
        <w:tc>
          <w:tcPr>
            <w:tcW w:w="1418" w:type="dxa"/>
            <w:vMerge/>
            <w:tcBorders>
              <w:left w:val="single" w:sz="4" w:space="0" w:color="auto"/>
              <w:bottom w:val="single" w:sz="4" w:space="0" w:color="auto"/>
              <w:right w:val="single" w:sz="4" w:space="0" w:color="auto"/>
            </w:tcBorders>
            <w:tcPrChange w:id="71" w:author="Ruixin(vivo)" w:date="2023-02-13T12:10:00Z">
              <w:tcPr>
                <w:tcW w:w="2567" w:type="dxa"/>
                <w:gridSpan w:val="2"/>
                <w:vMerge/>
                <w:tcBorders>
                  <w:left w:val="single" w:sz="4" w:space="0" w:color="auto"/>
                  <w:bottom w:val="single" w:sz="4" w:space="0" w:color="auto"/>
                  <w:right w:val="single" w:sz="4" w:space="0" w:color="auto"/>
                </w:tcBorders>
              </w:tcPr>
            </w:tcPrChange>
          </w:tcPr>
          <w:p w14:paraId="1C4A5CCC" w14:textId="77777777" w:rsidR="001D3719" w:rsidRPr="001D3719" w:rsidRDefault="001D3719" w:rsidP="001D6902">
            <w:pPr>
              <w:pStyle w:val="TAH"/>
              <w:rPr>
                <w:b w:val="0"/>
              </w:rPr>
            </w:pPr>
          </w:p>
        </w:tc>
        <w:tc>
          <w:tcPr>
            <w:tcW w:w="1984" w:type="dxa"/>
            <w:vMerge/>
            <w:tcBorders>
              <w:left w:val="single" w:sz="4" w:space="0" w:color="auto"/>
              <w:bottom w:val="single" w:sz="4" w:space="0" w:color="auto"/>
              <w:right w:val="single" w:sz="4" w:space="0" w:color="auto"/>
            </w:tcBorders>
            <w:tcPrChange w:id="72" w:author="Ruixin(vivo)" w:date="2023-02-13T12:10:00Z">
              <w:tcPr>
                <w:tcW w:w="2584" w:type="dxa"/>
                <w:gridSpan w:val="2"/>
                <w:vMerge/>
                <w:tcBorders>
                  <w:left w:val="single" w:sz="4" w:space="0" w:color="auto"/>
                  <w:bottom w:val="single" w:sz="4" w:space="0" w:color="auto"/>
                  <w:right w:val="single" w:sz="4" w:space="0" w:color="auto"/>
                </w:tcBorders>
              </w:tcPr>
            </w:tcPrChange>
          </w:tcPr>
          <w:p w14:paraId="61589C90" w14:textId="77777777" w:rsidR="001D3719" w:rsidRPr="001D3719" w:rsidRDefault="001D3719" w:rsidP="001D6902">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Change w:id="73" w:author="Ruixin(vivo)" w:date="2023-02-13T12:10:00Z">
              <w:tcPr>
                <w:tcW w:w="1567" w:type="dxa"/>
                <w:tcBorders>
                  <w:top w:val="single" w:sz="4" w:space="0" w:color="auto"/>
                  <w:left w:val="single" w:sz="4" w:space="0" w:color="auto"/>
                  <w:bottom w:val="single" w:sz="4" w:space="0" w:color="auto"/>
                  <w:right w:val="single" w:sz="4" w:space="0" w:color="auto"/>
                </w:tcBorders>
                <w:hideMark/>
              </w:tcPr>
            </w:tcPrChange>
          </w:tcPr>
          <w:p w14:paraId="439338DE" w14:textId="1E5FEECB" w:rsidR="001D3719" w:rsidRPr="001D3719" w:rsidRDefault="001D3719" w:rsidP="001D6902">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Change w:id="74" w:author="Ruixin(vivo)" w:date="2023-02-13T12:10:00Z">
              <w:tcPr>
                <w:tcW w:w="1446" w:type="dxa"/>
                <w:tcBorders>
                  <w:top w:val="single" w:sz="4" w:space="0" w:color="auto"/>
                  <w:left w:val="single" w:sz="4" w:space="0" w:color="auto"/>
                  <w:bottom w:val="single" w:sz="4" w:space="0" w:color="auto"/>
                  <w:right w:val="single" w:sz="4" w:space="0" w:color="auto"/>
                </w:tcBorders>
                <w:hideMark/>
              </w:tcPr>
            </w:tcPrChange>
          </w:tcPr>
          <w:p w14:paraId="01F98494" w14:textId="77777777" w:rsidR="001D3719" w:rsidRPr="001D3719" w:rsidRDefault="001D3719" w:rsidP="001D6902">
            <w:pPr>
              <w:pStyle w:val="TAH"/>
              <w:rPr>
                <w:b w:val="0"/>
              </w:rPr>
            </w:pPr>
            <w:r w:rsidRPr="001D3719">
              <w:rPr>
                <w:b w:val="0"/>
              </w:rPr>
              <w:t>UE width &gt; 72mm</w:t>
            </w:r>
          </w:p>
        </w:tc>
      </w:tr>
      <w:tr w:rsidR="001D3719" w:rsidRPr="001D3719" w14:paraId="13D29193" w14:textId="77777777" w:rsidTr="006F658C">
        <w:trPr>
          <w:jc w:val="center"/>
          <w:trPrChange w:id="75" w:author="Ruixin(vivo)" w:date="2023-02-13T12:10: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76" w:author="Ruixin(vivo)" w:date="2023-02-13T12:10:00Z">
              <w:tcPr>
                <w:tcW w:w="1902" w:type="dxa"/>
                <w:gridSpan w:val="2"/>
                <w:tcBorders>
                  <w:top w:val="single" w:sz="4" w:space="0" w:color="auto"/>
                  <w:left w:val="single" w:sz="4" w:space="0" w:color="auto"/>
                  <w:bottom w:val="single" w:sz="4" w:space="0" w:color="auto"/>
                  <w:right w:val="single" w:sz="4" w:space="0" w:color="auto"/>
                </w:tcBorders>
                <w:hideMark/>
              </w:tcPr>
            </w:tcPrChange>
          </w:tcPr>
          <w:p w14:paraId="6325A177" w14:textId="77777777" w:rsidR="001D3719" w:rsidRPr="001D3719" w:rsidRDefault="001D3719" w:rsidP="001D3719">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Change w:id="77" w:author="Ruixin(vivo)" w:date="2023-02-13T12:10:00Z">
              <w:tcPr>
                <w:tcW w:w="3850" w:type="dxa"/>
                <w:gridSpan w:val="2"/>
                <w:tcBorders>
                  <w:top w:val="single" w:sz="4" w:space="0" w:color="auto"/>
                  <w:left w:val="single" w:sz="4" w:space="0" w:color="auto"/>
                  <w:bottom w:val="single" w:sz="4" w:space="0" w:color="auto"/>
                  <w:right w:val="single" w:sz="4" w:space="0" w:color="auto"/>
                </w:tcBorders>
              </w:tcPr>
            </w:tcPrChange>
          </w:tcPr>
          <w:p w14:paraId="2A446CAD" w14:textId="57F4B31D" w:rsidR="001D3719" w:rsidRPr="001D3719" w:rsidRDefault="001D3719" w:rsidP="001D3719">
            <w:pPr>
              <w:pStyle w:val="TAC"/>
            </w:pPr>
            <w:ins w:id="78" w:author="Ruixin(vivo)" w:date="2023-02-13T12:10:00Z">
              <w:r>
                <w:t>20</w:t>
              </w:r>
            </w:ins>
          </w:p>
        </w:tc>
        <w:tc>
          <w:tcPr>
            <w:tcW w:w="1984" w:type="dxa"/>
            <w:tcBorders>
              <w:top w:val="single" w:sz="4" w:space="0" w:color="auto"/>
              <w:left w:val="single" w:sz="4" w:space="0" w:color="auto"/>
              <w:bottom w:val="single" w:sz="4" w:space="0" w:color="auto"/>
              <w:right w:val="single" w:sz="4" w:space="0" w:color="auto"/>
            </w:tcBorders>
            <w:tcPrChange w:id="79" w:author="Ruixin(vivo)" w:date="2023-02-13T12:10:00Z">
              <w:tcPr>
                <w:tcW w:w="3877" w:type="dxa"/>
                <w:gridSpan w:val="3"/>
                <w:tcBorders>
                  <w:top w:val="single" w:sz="4" w:space="0" w:color="auto"/>
                  <w:left w:val="single" w:sz="4" w:space="0" w:color="auto"/>
                  <w:bottom w:val="single" w:sz="4" w:space="0" w:color="auto"/>
                  <w:right w:val="single" w:sz="4" w:space="0" w:color="auto"/>
                </w:tcBorders>
              </w:tcPr>
            </w:tcPrChange>
          </w:tcPr>
          <w:p w14:paraId="540854E9" w14:textId="0179A3AD" w:rsidR="001D3719" w:rsidRPr="001D3719" w:rsidRDefault="001D3719" w:rsidP="001D3719">
            <w:pPr>
              <w:pStyle w:val="TAC"/>
            </w:pPr>
            <w:ins w:id="80" w:author="Ruixin(vivo)" w:date="2023-02-13T12:10:00Z">
              <w:r>
                <w:t>HL and HR</w:t>
              </w:r>
            </w:ins>
          </w:p>
        </w:tc>
        <w:tc>
          <w:tcPr>
            <w:tcW w:w="2127" w:type="dxa"/>
            <w:tcBorders>
              <w:top w:val="single" w:sz="4" w:space="0" w:color="auto"/>
              <w:left w:val="single" w:sz="4" w:space="0" w:color="auto"/>
              <w:bottom w:val="single" w:sz="4" w:space="0" w:color="auto"/>
              <w:right w:val="single" w:sz="4" w:space="0" w:color="auto"/>
            </w:tcBorders>
            <w:tcPrChange w:id="81" w:author="Ruixin(vivo)" w:date="2023-02-13T12:10:00Z">
              <w:tcPr>
                <w:tcW w:w="2032" w:type="dxa"/>
                <w:tcBorders>
                  <w:top w:val="single" w:sz="4" w:space="0" w:color="auto"/>
                  <w:left w:val="single" w:sz="4" w:space="0" w:color="auto"/>
                  <w:bottom w:val="single" w:sz="4" w:space="0" w:color="auto"/>
                  <w:right w:val="single" w:sz="4" w:space="0" w:color="auto"/>
                </w:tcBorders>
              </w:tcPr>
            </w:tcPrChange>
          </w:tcPr>
          <w:p w14:paraId="35B0312A" w14:textId="1F7B30B5" w:rsidR="001D3719" w:rsidRPr="001D3719" w:rsidRDefault="001D3719" w:rsidP="001D3719">
            <w:pPr>
              <w:pStyle w:val="TAC"/>
            </w:pPr>
          </w:p>
        </w:tc>
        <w:tc>
          <w:tcPr>
            <w:tcW w:w="2132" w:type="dxa"/>
            <w:tcBorders>
              <w:top w:val="single" w:sz="4" w:space="0" w:color="auto"/>
              <w:left w:val="single" w:sz="4" w:space="0" w:color="auto"/>
              <w:bottom w:val="single" w:sz="4" w:space="0" w:color="auto"/>
              <w:right w:val="single" w:sz="4" w:space="0" w:color="auto"/>
            </w:tcBorders>
            <w:tcPrChange w:id="82" w:author="Ruixin(vivo)" w:date="2023-02-13T12:10:00Z">
              <w:tcPr>
                <w:tcW w:w="1845" w:type="dxa"/>
                <w:tcBorders>
                  <w:top w:val="single" w:sz="4" w:space="0" w:color="auto"/>
                  <w:left w:val="single" w:sz="4" w:space="0" w:color="auto"/>
                  <w:bottom w:val="single" w:sz="4" w:space="0" w:color="auto"/>
                  <w:right w:val="single" w:sz="4" w:space="0" w:color="auto"/>
                </w:tcBorders>
              </w:tcPr>
            </w:tcPrChange>
          </w:tcPr>
          <w:p w14:paraId="435AF76B" w14:textId="77777777" w:rsidR="001D3719" w:rsidRPr="001D3719" w:rsidRDefault="001D3719" w:rsidP="001D3719">
            <w:pPr>
              <w:pStyle w:val="TAC"/>
            </w:pPr>
          </w:p>
        </w:tc>
      </w:tr>
      <w:tr w:rsidR="001D3719" w:rsidRPr="001D3719" w14:paraId="7CB30081" w14:textId="77777777" w:rsidTr="006F658C">
        <w:trPr>
          <w:jc w:val="center"/>
          <w:trPrChange w:id="83" w:author="Ruixin(vivo)" w:date="2023-02-13T12:10: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84" w:author="Ruixin(vivo)" w:date="2023-02-13T12:10:00Z">
              <w:tcPr>
                <w:tcW w:w="1902" w:type="dxa"/>
                <w:gridSpan w:val="2"/>
                <w:tcBorders>
                  <w:top w:val="single" w:sz="4" w:space="0" w:color="auto"/>
                  <w:left w:val="single" w:sz="4" w:space="0" w:color="auto"/>
                  <w:bottom w:val="single" w:sz="4" w:space="0" w:color="auto"/>
                  <w:right w:val="single" w:sz="4" w:space="0" w:color="auto"/>
                </w:tcBorders>
                <w:hideMark/>
              </w:tcPr>
            </w:tcPrChange>
          </w:tcPr>
          <w:p w14:paraId="102775BE" w14:textId="77777777" w:rsidR="001D3719" w:rsidRPr="001D3719" w:rsidRDefault="001D3719" w:rsidP="001D3719">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Change w:id="85" w:author="Ruixin(vivo)" w:date="2023-02-13T12:10:00Z">
              <w:tcPr>
                <w:tcW w:w="3850" w:type="dxa"/>
                <w:gridSpan w:val="2"/>
                <w:tcBorders>
                  <w:top w:val="single" w:sz="4" w:space="0" w:color="auto"/>
                  <w:left w:val="single" w:sz="4" w:space="0" w:color="auto"/>
                  <w:bottom w:val="single" w:sz="4" w:space="0" w:color="auto"/>
                  <w:right w:val="single" w:sz="4" w:space="0" w:color="auto"/>
                </w:tcBorders>
              </w:tcPr>
            </w:tcPrChange>
          </w:tcPr>
          <w:p w14:paraId="014F6907" w14:textId="45862196" w:rsidR="001D3719" w:rsidRPr="001D3719" w:rsidRDefault="001D3719" w:rsidP="001D3719">
            <w:pPr>
              <w:pStyle w:val="TAC"/>
            </w:pPr>
            <w:ins w:id="86" w:author="Ruixin(vivo)" w:date="2023-02-13T12:10:00Z">
              <w:r>
                <w:t>100</w:t>
              </w:r>
            </w:ins>
          </w:p>
        </w:tc>
        <w:tc>
          <w:tcPr>
            <w:tcW w:w="1984" w:type="dxa"/>
            <w:tcBorders>
              <w:top w:val="single" w:sz="4" w:space="0" w:color="auto"/>
              <w:left w:val="single" w:sz="4" w:space="0" w:color="auto"/>
              <w:bottom w:val="single" w:sz="4" w:space="0" w:color="auto"/>
              <w:right w:val="single" w:sz="4" w:space="0" w:color="auto"/>
            </w:tcBorders>
            <w:tcPrChange w:id="87" w:author="Ruixin(vivo)" w:date="2023-02-13T12:10:00Z">
              <w:tcPr>
                <w:tcW w:w="3877" w:type="dxa"/>
                <w:gridSpan w:val="3"/>
                <w:tcBorders>
                  <w:top w:val="single" w:sz="4" w:space="0" w:color="auto"/>
                  <w:left w:val="single" w:sz="4" w:space="0" w:color="auto"/>
                  <w:bottom w:val="single" w:sz="4" w:space="0" w:color="auto"/>
                  <w:right w:val="single" w:sz="4" w:space="0" w:color="auto"/>
                </w:tcBorders>
              </w:tcPr>
            </w:tcPrChange>
          </w:tcPr>
          <w:p w14:paraId="62E28365" w14:textId="4917E18A" w:rsidR="001D3719" w:rsidRPr="001D3719" w:rsidRDefault="001D3719" w:rsidP="001D3719">
            <w:pPr>
              <w:pStyle w:val="TAC"/>
            </w:pPr>
            <w:ins w:id="88" w:author="Ruixin(vivo)" w:date="2023-02-13T12:10:00Z">
              <w:r>
                <w:t>HL and HR</w:t>
              </w:r>
            </w:ins>
          </w:p>
        </w:tc>
        <w:tc>
          <w:tcPr>
            <w:tcW w:w="2127" w:type="dxa"/>
            <w:tcBorders>
              <w:top w:val="single" w:sz="4" w:space="0" w:color="auto"/>
              <w:left w:val="single" w:sz="4" w:space="0" w:color="auto"/>
              <w:bottom w:val="single" w:sz="4" w:space="0" w:color="auto"/>
              <w:right w:val="single" w:sz="4" w:space="0" w:color="auto"/>
            </w:tcBorders>
            <w:tcPrChange w:id="89" w:author="Ruixin(vivo)" w:date="2023-02-13T12:10:00Z">
              <w:tcPr>
                <w:tcW w:w="2032" w:type="dxa"/>
                <w:tcBorders>
                  <w:top w:val="single" w:sz="4" w:space="0" w:color="auto"/>
                  <w:left w:val="single" w:sz="4" w:space="0" w:color="auto"/>
                  <w:bottom w:val="single" w:sz="4" w:space="0" w:color="auto"/>
                  <w:right w:val="single" w:sz="4" w:space="0" w:color="auto"/>
                </w:tcBorders>
              </w:tcPr>
            </w:tcPrChange>
          </w:tcPr>
          <w:p w14:paraId="54DCBC7C" w14:textId="5EAE6195" w:rsidR="001D3719" w:rsidRPr="001D3719" w:rsidRDefault="001D3719" w:rsidP="001D3719">
            <w:pPr>
              <w:pStyle w:val="TAC"/>
            </w:pPr>
          </w:p>
        </w:tc>
        <w:tc>
          <w:tcPr>
            <w:tcW w:w="2132" w:type="dxa"/>
            <w:tcBorders>
              <w:top w:val="single" w:sz="4" w:space="0" w:color="auto"/>
              <w:left w:val="single" w:sz="4" w:space="0" w:color="auto"/>
              <w:bottom w:val="single" w:sz="4" w:space="0" w:color="auto"/>
              <w:right w:val="single" w:sz="4" w:space="0" w:color="auto"/>
            </w:tcBorders>
            <w:tcPrChange w:id="90" w:author="Ruixin(vivo)" w:date="2023-02-13T12:10:00Z">
              <w:tcPr>
                <w:tcW w:w="1845" w:type="dxa"/>
                <w:tcBorders>
                  <w:top w:val="single" w:sz="4" w:space="0" w:color="auto"/>
                  <w:left w:val="single" w:sz="4" w:space="0" w:color="auto"/>
                  <w:bottom w:val="single" w:sz="4" w:space="0" w:color="auto"/>
                  <w:right w:val="single" w:sz="4" w:space="0" w:color="auto"/>
                </w:tcBorders>
              </w:tcPr>
            </w:tcPrChange>
          </w:tcPr>
          <w:p w14:paraId="3337BF4F" w14:textId="77777777" w:rsidR="001D3719" w:rsidRPr="001D3719" w:rsidRDefault="001D3719" w:rsidP="001D3719">
            <w:pPr>
              <w:pStyle w:val="TAC"/>
            </w:pPr>
          </w:p>
        </w:tc>
      </w:tr>
      <w:tr w:rsidR="001D3719" w:rsidRPr="001D3719" w14:paraId="0E10F883" w14:textId="77777777" w:rsidTr="006F658C">
        <w:trPr>
          <w:jc w:val="center"/>
          <w:trPrChange w:id="91" w:author="Ruixin(vivo)" w:date="2023-02-13T12:10: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92" w:author="Ruixin(vivo)" w:date="2023-02-13T12:10:00Z">
              <w:tcPr>
                <w:tcW w:w="1902" w:type="dxa"/>
                <w:gridSpan w:val="2"/>
                <w:tcBorders>
                  <w:top w:val="single" w:sz="4" w:space="0" w:color="auto"/>
                  <w:left w:val="single" w:sz="4" w:space="0" w:color="auto"/>
                  <w:bottom w:val="single" w:sz="4" w:space="0" w:color="auto"/>
                  <w:right w:val="single" w:sz="4" w:space="0" w:color="auto"/>
                </w:tcBorders>
                <w:hideMark/>
              </w:tcPr>
            </w:tcPrChange>
          </w:tcPr>
          <w:p w14:paraId="7A2747A6" w14:textId="77777777" w:rsidR="001D3719" w:rsidRPr="001D3719" w:rsidRDefault="001D3719" w:rsidP="001D3719">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Change w:id="93" w:author="Ruixin(vivo)" w:date="2023-02-13T12:10:00Z">
              <w:tcPr>
                <w:tcW w:w="3850" w:type="dxa"/>
                <w:gridSpan w:val="2"/>
                <w:tcBorders>
                  <w:top w:val="single" w:sz="4" w:space="0" w:color="auto"/>
                  <w:left w:val="single" w:sz="4" w:space="0" w:color="auto"/>
                  <w:bottom w:val="single" w:sz="4" w:space="0" w:color="auto"/>
                  <w:right w:val="single" w:sz="4" w:space="0" w:color="auto"/>
                </w:tcBorders>
              </w:tcPr>
            </w:tcPrChange>
          </w:tcPr>
          <w:p w14:paraId="777F0D17" w14:textId="6FE62921" w:rsidR="001D3719" w:rsidRPr="001D3719" w:rsidRDefault="001D3719" w:rsidP="001D3719">
            <w:pPr>
              <w:pStyle w:val="TAC"/>
            </w:pPr>
            <w:ins w:id="94" w:author="Ruixin(vivo)" w:date="2023-02-13T12:10:00Z">
              <w:r>
                <w:t>100</w:t>
              </w:r>
            </w:ins>
          </w:p>
        </w:tc>
        <w:tc>
          <w:tcPr>
            <w:tcW w:w="1984" w:type="dxa"/>
            <w:tcBorders>
              <w:top w:val="single" w:sz="4" w:space="0" w:color="auto"/>
              <w:left w:val="single" w:sz="4" w:space="0" w:color="auto"/>
              <w:bottom w:val="single" w:sz="4" w:space="0" w:color="auto"/>
              <w:right w:val="single" w:sz="4" w:space="0" w:color="auto"/>
            </w:tcBorders>
            <w:tcPrChange w:id="95" w:author="Ruixin(vivo)" w:date="2023-02-13T12:10:00Z">
              <w:tcPr>
                <w:tcW w:w="3877" w:type="dxa"/>
                <w:gridSpan w:val="3"/>
                <w:tcBorders>
                  <w:top w:val="single" w:sz="4" w:space="0" w:color="auto"/>
                  <w:left w:val="single" w:sz="4" w:space="0" w:color="auto"/>
                  <w:bottom w:val="single" w:sz="4" w:space="0" w:color="auto"/>
                  <w:right w:val="single" w:sz="4" w:space="0" w:color="auto"/>
                </w:tcBorders>
              </w:tcPr>
            </w:tcPrChange>
          </w:tcPr>
          <w:p w14:paraId="374679F3" w14:textId="521A9F1D" w:rsidR="001D3719" w:rsidRPr="001D3719" w:rsidRDefault="001D3719" w:rsidP="001D3719">
            <w:pPr>
              <w:pStyle w:val="TAC"/>
            </w:pPr>
            <w:ins w:id="96" w:author="Ruixin(vivo)" w:date="2023-02-13T12:10:00Z">
              <w:r>
                <w:t>HL and HR</w:t>
              </w:r>
            </w:ins>
          </w:p>
        </w:tc>
        <w:tc>
          <w:tcPr>
            <w:tcW w:w="2127" w:type="dxa"/>
            <w:tcBorders>
              <w:top w:val="single" w:sz="4" w:space="0" w:color="auto"/>
              <w:left w:val="single" w:sz="4" w:space="0" w:color="auto"/>
              <w:bottom w:val="single" w:sz="4" w:space="0" w:color="auto"/>
              <w:right w:val="single" w:sz="4" w:space="0" w:color="auto"/>
            </w:tcBorders>
            <w:tcPrChange w:id="97" w:author="Ruixin(vivo)" w:date="2023-02-13T12:10:00Z">
              <w:tcPr>
                <w:tcW w:w="2032" w:type="dxa"/>
                <w:tcBorders>
                  <w:top w:val="single" w:sz="4" w:space="0" w:color="auto"/>
                  <w:left w:val="single" w:sz="4" w:space="0" w:color="auto"/>
                  <w:bottom w:val="single" w:sz="4" w:space="0" w:color="auto"/>
                  <w:right w:val="single" w:sz="4" w:space="0" w:color="auto"/>
                </w:tcBorders>
              </w:tcPr>
            </w:tcPrChange>
          </w:tcPr>
          <w:p w14:paraId="4FF4B5FF" w14:textId="26D7939B" w:rsidR="001D3719" w:rsidRPr="001D3719" w:rsidRDefault="001D3719" w:rsidP="001D3719">
            <w:pPr>
              <w:pStyle w:val="TAC"/>
            </w:pPr>
          </w:p>
        </w:tc>
        <w:tc>
          <w:tcPr>
            <w:tcW w:w="2132" w:type="dxa"/>
            <w:tcBorders>
              <w:top w:val="single" w:sz="4" w:space="0" w:color="auto"/>
              <w:left w:val="single" w:sz="4" w:space="0" w:color="auto"/>
              <w:bottom w:val="single" w:sz="4" w:space="0" w:color="auto"/>
              <w:right w:val="single" w:sz="4" w:space="0" w:color="auto"/>
            </w:tcBorders>
            <w:tcPrChange w:id="98" w:author="Ruixin(vivo)" w:date="2023-02-13T12:10:00Z">
              <w:tcPr>
                <w:tcW w:w="1845" w:type="dxa"/>
                <w:tcBorders>
                  <w:top w:val="single" w:sz="4" w:space="0" w:color="auto"/>
                  <w:left w:val="single" w:sz="4" w:space="0" w:color="auto"/>
                  <w:bottom w:val="single" w:sz="4" w:space="0" w:color="auto"/>
                  <w:right w:val="single" w:sz="4" w:space="0" w:color="auto"/>
                </w:tcBorders>
              </w:tcPr>
            </w:tcPrChange>
          </w:tcPr>
          <w:p w14:paraId="79F6D9DD" w14:textId="77777777" w:rsidR="001D3719" w:rsidRPr="001D3719" w:rsidRDefault="001D3719" w:rsidP="001D3719">
            <w:pPr>
              <w:pStyle w:val="TAC"/>
            </w:pPr>
          </w:p>
        </w:tc>
      </w:tr>
      <w:tr w:rsidR="001D3719" w:rsidRPr="001D3719" w14:paraId="16F360E1" w14:textId="77777777" w:rsidTr="006F658C">
        <w:trPr>
          <w:jc w:val="center"/>
          <w:trPrChange w:id="99" w:author="Ruixin(vivo)" w:date="2023-02-13T12:10: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100" w:author="Ruixin(vivo)" w:date="2023-02-13T12:10:00Z">
              <w:tcPr>
                <w:tcW w:w="1902" w:type="dxa"/>
                <w:gridSpan w:val="2"/>
                <w:tcBorders>
                  <w:top w:val="single" w:sz="4" w:space="0" w:color="auto"/>
                  <w:left w:val="single" w:sz="4" w:space="0" w:color="auto"/>
                  <w:bottom w:val="single" w:sz="4" w:space="0" w:color="auto"/>
                  <w:right w:val="single" w:sz="4" w:space="0" w:color="auto"/>
                </w:tcBorders>
                <w:hideMark/>
              </w:tcPr>
            </w:tcPrChange>
          </w:tcPr>
          <w:p w14:paraId="3C1A6B91" w14:textId="77777777" w:rsidR="001D3719" w:rsidRPr="001D3719" w:rsidRDefault="001D3719" w:rsidP="001D3719">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Change w:id="101" w:author="Ruixin(vivo)" w:date="2023-02-13T12:10:00Z">
              <w:tcPr>
                <w:tcW w:w="3850" w:type="dxa"/>
                <w:gridSpan w:val="2"/>
                <w:tcBorders>
                  <w:top w:val="single" w:sz="4" w:space="0" w:color="auto"/>
                  <w:left w:val="single" w:sz="4" w:space="0" w:color="auto"/>
                  <w:bottom w:val="single" w:sz="4" w:space="0" w:color="auto"/>
                  <w:right w:val="single" w:sz="4" w:space="0" w:color="auto"/>
                </w:tcBorders>
              </w:tcPr>
            </w:tcPrChange>
          </w:tcPr>
          <w:p w14:paraId="33EEB849" w14:textId="754A54F8" w:rsidR="001D3719" w:rsidRPr="001D3719" w:rsidRDefault="001D3719" w:rsidP="001D3719">
            <w:pPr>
              <w:pStyle w:val="TAC"/>
            </w:pPr>
            <w:ins w:id="102" w:author="Ruixin(vivo)" w:date="2023-02-13T12:10:00Z">
              <w:r>
                <w:t>100</w:t>
              </w:r>
            </w:ins>
          </w:p>
        </w:tc>
        <w:tc>
          <w:tcPr>
            <w:tcW w:w="1984" w:type="dxa"/>
            <w:tcBorders>
              <w:top w:val="single" w:sz="4" w:space="0" w:color="auto"/>
              <w:left w:val="single" w:sz="4" w:space="0" w:color="auto"/>
              <w:bottom w:val="single" w:sz="4" w:space="0" w:color="auto"/>
              <w:right w:val="single" w:sz="4" w:space="0" w:color="auto"/>
            </w:tcBorders>
            <w:tcPrChange w:id="103" w:author="Ruixin(vivo)" w:date="2023-02-13T12:10:00Z">
              <w:tcPr>
                <w:tcW w:w="3877" w:type="dxa"/>
                <w:gridSpan w:val="3"/>
                <w:tcBorders>
                  <w:top w:val="single" w:sz="4" w:space="0" w:color="auto"/>
                  <w:left w:val="single" w:sz="4" w:space="0" w:color="auto"/>
                  <w:bottom w:val="single" w:sz="4" w:space="0" w:color="auto"/>
                  <w:right w:val="single" w:sz="4" w:space="0" w:color="auto"/>
                </w:tcBorders>
              </w:tcPr>
            </w:tcPrChange>
          </w:tcPr>
          <w:p w14:paraId="0009AD77" w14:textId="40FE4848" w:rsidR="001D3719" w:rsidRPr="001D3719" w:rsidRDefault="001D3719" w:rsidP="001D3719">
            <w:pPr>
              <w:pStyle w:val="TAC"/>
            </w:pPr>
            <w:ins w:id="104" w:author="Ruixin(vivo)" w:date="2023-02-13T12:10:00Z">
              <w:r>
                <w:t>HL and HR</w:t>
              </w:r>
            </w:ins>
          </w:p>
        </w:tc>
        <w:tc>
          <w:tcPr>
            <w:tcW w:w="2127" w:type="dxa"/>
            <w:tcBorders>
              <w:top w:val="single" w:sz="4" w:space="0" w:color="auto"/>
              <w:left w:val="single" w:sz="4" w:space="0" w:color="auto"/>
              <w:bottom w:val="single" w:sz="4" w:space="0" w:color="auto"/>
              <w:right w:val="single" w:sz="4" w:space="0" w:color="auto"/>
            </w:tcBorders>
            <w:tcPrChange w:id="105" w:author="Ruixin(vivo)" w:date="2023-02-13T12:10:00Z">
              <w:tcPr>
                <w:tcW w:w="2032" w:type="dxa"/>
                <w:tcBorders>
                  <w:top w:val="single" w:sz="4" w:space="0" w:color="auto"/>
                  <w:left w:val="single" w:sz="4" w:space="0" w:color="auto"/>
                  <w:bottom w:val="single" w:sz="4" w:space="0" w:color="auto"/>
                  <w:right w:val="single" w:sz="4" w:space="0" w:color="auto"/>
                </w:tcBorders>
              </w:tcPr>
            </w:tcPrChange>
          </w:tcPr>
          <w:p w14:paraId="5C9D796F" w14:textId="25C1348C" w:rsidR="001D3719" w:rsidRPr="001D3719" w:rsidRDefault="001D3719" w:rsidP="001D3719">
            <w:pPr>
              <w:pStyle w:val="TAC"/>
            </w:pPr>
          </w:p>
        </w:tc>
        <w:tc>
          <w:tcPr>
            <w:tcW w:w="2132" w:type="dxa"/>
            <w:tcBorders>
              <w:top w:val="single" w:sz="4" w:space="0" w:color="auto"/>
              <w:left w:val="single" w:sz="4" w:space="0" w:color="auto"/>
              <w:bottom w:val="single" w:sz="4" w:space="0" w:color="auto"/>
              <w:right w:val="single" w:sz="4" w:space="0" w:color="auto"/>
            </w:tcBorders>
            <w:tcPrChange w:id="106" w:author="Ruixin(vivo)" w:date="2023-02-13T12:10:00Z">
              <w:tcPr>
                <w:tcW w:w="1845" w:type="dxa"/>
                <w:tcBorders>
                  <w:top w:val="single" w:sz="4" w:space="0" w:color="auto"/>
                  <w:left w:val="single" w:sz="4" w:space="0" w:color="auto"/>
                  <w:bottom w:val="single" w:sz="4" w:space="0" w:color="auto"/>
                  <w:right w:val="single" w:sz="4" w:space="0" w:color="auto"/>
                </w:tcBorders>
              </w:tcPr>
            </w:tcPrChange>
          </w:tcPr>
          <w:p w14:paraId="20487669" w14:textId="77777777" w:rsidR="001D3719" w:rsidRPr="001D3719" w:rsidRDefault="001D3719" w:rsidP="001D3719">
            <w:pPr>
              <w:pStyle w:val="TAC"/>
            </w:pPr>
          </w:p>
        </w:tc>
      </w:tr>
    </w:tbl>
    <w:p w14:paraId="16ADF875" w14:textId="77777777" w:rsidR="001D3719" w:rsidRDefault="001D3719" w:rsidP="001A40BA"/>
    <w:p w14:paraId="347C2F9D" w14:textId="77777777" w:rsidR="001A40BA" w:rsidRDefault="001A40BA" w:rsidP="001A40BA">
      <w:pPr>
        <w:pStyle w:val="TH"/>
      </w:pPr>
      <w:r>
        <w:t>Table 6.2.1.1-2</w:t>
      </w:r>
      <w:r>
        <w:tab/>
        <w:t>Handheld PC2 UE TRP minimum performance requirement for NR FR1 bands in the hand phantom browsing position and the primary mechanical mode</w:t>
      </w:r>
    </w:p>
    <w:tbl>
      <w:tblPr>
        <w:tblStyle w:val="af1"/>
        <w:tblW w:w="0" w:type="auto"/>
        <w:jc w:val="center"/>
        <w:tblLook w:val="04A0" w:firstRow="1" w:lastRow="0" w:firstColumn="1" w:lastColumn="0" w:noHBand="0" w:noVBand="1"/>
        <w:tblPrChange w:id="107" w:author="Ruixin(vivo)" w:date="2023-02-13T12:13:00Z">
          <w:tblPr>
            <w:tblStyle w:val="af1"/>
            <w:tblW w:w="0" w:type="auto"/>
            <w:jc w:val="center"/>
            <w:tblLook w:val="04A0" w:firstRow="1" w:lastRow="0" w:firstColumn="1" w:lastColumn="0" w:noHBand="0" w:noVBand="1"/>
          </w:tblPr>
        </w:tblPrChange>
      </w:tblPr>
      <w:tblGrid>
        <w:gridCol w:w="1129"/>
        <w:gridCol w:w="1418"/>
        <w:gridCol w:w="2057"/>
        <w:gridCol w:w="2054"/>
        <w:gridCol w:w="2126"/>
        <w:tblGridChange w:id="108">
          <w:tblGrid>
            <w:gridCol w:w="666"/>
            <w:gridCol w:w="180"/>
            <w:gridCol w:w="1134"/>
            <w:gridCol w:w="2"/>
            <w:gridCol w:w="2622"/>
            <w:gridCol w:w="180"/>
            <w:gridCol w:w="1805"/>
            <w:gridCol w:w="180"/>
            <w:gridCol w:w="2015"/>
            <w:gridCol w:w="105"/>
            <w:gridCol w:w="180"/>
          </w:tblGrid>
        </w:tblGridChange>
      </w:tblGrid>
      <w:tr w:rsidR="00E65447" w14:paraId="16315B0D" w14:textId="77777777" w:rsidTr="006F658C">
        <w:trPr>
          <w:jc w:val="center"/>
          <w:trPrChange w:id="109" w:author="Ruixin(vivo)" w:date="2023-02-13T12:13:00Z">
            <w:trPr>
              <w:gridAfter w:val="0"/>
              <w:jc w:val="center"/>
            </w:trPr>
          </w:trPrChange>
        </w:trPr>
        <w:tc>
          <w:tcPr>
            <w:tcW w:w="1129" w:type="dxa"/>
            <w:vMerge w:val="restart"/>
            <w:tcBorders>
              <w:top w:val="single" w:sz="4" w:space="0" w:color="auto"/>
              <w:left w:val="single" w:sz="4" w:space="0" w:color="auto"/>
              <w:bottom w:val="single" w:sz="4" w:space="0" w:color="auto"/>
              <w:right w:val="single" w:sz="4" w:space="0" w:color="auto"/>
            </w:tcBorders>
            <w:hideMark/>
            <w:tcPrChange w:id="110" w:author="Ruixin(vivo)" w:date="2023-02-13T12:13:00Z">
              <w:tcPr>
                <w:tcW w:w="666" w:type="dxa"/>
                <w:vMerge w:val="restart"/>
                <w:tcBorders>
                  <w:top w:val="single" w:sz="4" w:space="0" w:color="auto"/>
                  <w:left w:val="single" w:sz="4" w:space="0" w:color="auto"/>
                  <w:bottom w:val="single" w:sz="4" w:space="0" w:color="auto"/>
                  <w:right w:val="single" w:sz="4" w:space="0" w:color="auto"/>
                </w:tcBorders>
                <w:hideMark/>
              </w:tcPr>
            </w:tcPrChange>
          </w:tcPr>
          <w:p w14:paraId="007408BF" w14:textId="77777777" w:rsidR="00E65447" w:rsidRDefault="00E65447" w:rsidP="00E65447">
            <w:pPr>
              <w:pStyle w:val="TAH"/>
            </w:pPr>
            <w:bookmarkStart w:id="111" w:name="_Hlk127183155"/>
            <w:r>
              <w:t>NR Band</w:t>
            </w:r>
          </w:p>
        </w:tc>
        <w:tc>
          <w:tcPr>
            <w:tcW w:w="1418" w:type="dxa"/>
            <w:vMerge w:val="restart"/>
            <w:tcBorders>
              <w:top w:val="single" w:sz="4" w:space="0" w:color="auto"/>
              <w:left w:val="single" w:sz="4" w:space="0" w:color="auto"/>
              <w:right w:val="single" w:sz="4" w:space="0" w:color="auto"/>
            </w:tcBorders>
            <w:tcPrChange w:id="112" w:author="Ruixin(vivo)" w:date="2023-02-13T12:13:00Z">
              <w:tcPr>
                <w:tcW w:w="1314" w:type="dxa"/>
                <w:gridSpan w:val="2"/>
                <w:vMerge w:val="restart"/>
                <w:tcBorders>
                  <w:top w:val="single" w:sz="4" w:space="0" w:color="auto"/>
                  <w:left w:val="single" w:sz="4" w:space="0" w:color="auto"/>
                  <w:right w:val="single" w:sz="4" w:space="0" w:color="auto"/>
                </w:tcBorders>
              </w:tcPr>
            </w:tcPrChange>
          </w:tcPr>
          <w:p w14:paraId="446337DA" w14:textId="55578058" w:rsidR="00E65447" w:rsidRDefault="00E65447" w:rsidP="00E65447">
            <w:pPr>
              <w:pStyle w:val="TAH"/>
            </w:pPr>
            <w:ins w:id="113" w:author="Ruixin(vivo)" w:date="2023-02-13T12:15:00Z">
              <w:r w:rsidRPr="00A843E0">
                <w:t>Bandwidth (MHz)</w:t>
              </w:r>
            </w:ins>
          </w:p>
        </w:tc>
        <w:tc>
          <w:tcPr>
            <w:tcW w:w="2057" w:type="dxa"/>
            <w:vMerge w:val="restart"/>
            <w:tcBorders>
              <w:top w:val="single" w:sz="4" w:space="0" w:color="auto"/>
              <w:left w:val="single" w:sz="4" w:space="0" w:color="auto"/>
              <w:right w:val="single" w:sz="4" w:space="0" w:color="auto"/>
            </w:tcBorders>
            <w:tcPrChange w:id="114" w:author="Ruixin(vivo)" w:date="2023-02-13T12:13:00Z">
              <w:tcPr>
                <w:tcW w:w="2624" w:type="dxa"/>
                <w:gridSpan w:val="2"/>
                <w:vMerge w:val="restart"/>
                <w:tcBorders>
                  <w:top w:val="single" w:sz="4" w:space="0" w:color="auto"/>
                  <w:left w:val="single" w:sz="4" w:space="0" w:color="auto"/>
                  <w:right w:val="single" w:sz="4" w:space="0" w:color="auto"/>
                </w:tcBorders>
              </w:tcPr>
            </w:tcPrChange>
          </w:tcPr>
          <w:p w14:paraId="6020F3E9" w14:textId="18E38E62" w:rsidR="00E65447" w:rsidRDefault="00E65447" w:rsidP="00E65447">
            <w:pPr>
              <w:pStyle w:val="TAH"/>
            </w:pPr>
            <w:ins w:id="115" w:author="Ruixin(vivo)" w:date="2023-02-13T12:15:00Z">
              <w:r>
                <w:t>Usage Scenario</w:t>
              </w:r>
            </w:ins>
          </w:p>
        </w:tc>
        <w:tc>
          <w:tcPr>
            <w:tcW w:w="4180" w:type="dxa"/>
            <w:gridSpan w:val="2"/>
            <w:tcBorders>
              <w:top w:val="single" w:sz="4" w:space="0" w:color="auto"/>
              <w:left w:val="single" w:sz="4" w:space="0" w:color="auto"/>
              <w:bottom w:val="single" w:sz="4" w:space="0" w:color="auto"/>
              <w:right w:val="single" w:sz="4" w:space="0" w:color="auto"/>
            </w:tcBorders>
            <w:hideMark/>
            <w:tcPrChange w:id="116" w:author="Ruixin(vivo)" w:date="2023-02-13T12:13:00Z">
              <w:tcPr>
                <w:tcW w:w="4285" w:type="dxa"/>
                <w:gridSpan w:val="5"/>
                <w:tcBorders>
                  <w:top w:val="single" w:sz="4" w:space="0" w:color="auto"/>
                  <w:left w:val="single" w:sz="4" w:space="0" w:color="auto"/>
                  <w:bottom w:val="single" w:sz="4" w:space="0" w:color="auto"/>
                  <w:right w:val="single" w:sz="4" w:space="0" w:color="auto"/>
                </w:tcBorders>
                <w:hideMark/>
              </w:tcPr>
            </w:tcPrChange>
          </w:tcPr>
          <w:p w14:paraId="7E802C53" w14:textId="53939752" w:rsidR="00E65447" w:rsidRDefault="00E65447" w:rsidP="00E65447">
            <w:pPr>
              <w:pStyle w:val="TAH"/>
            </w:pPr>
            <w:r>
              <w:t>Power Class 2</w:t>
            </w:r>
          </w:p>
        </w:tc>
      </w:tr>
      <w:tr w:rsidR="00E65447" w14:paraId="514BC5B3" w14:textId="77777777" w:rsidTr="006F658C">
        <w:trPr>
          <w:jc w:val="center"/>
          <w:trPrChange w:id="117" w:author="Ruixin(vivo)" w:date="2023-02-13T12:13:00Z">
            <w:trPr>
              <w:gridAfter w:val="0"/>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118" w:author="Ruixin(vivo)" w:date="2023-02-13T12:13:00Z">
              <w:tcPr>
                <w:tcW w:w="666" w:type="dxa"/>
                <w:vMerge/>
                <w:tcBorders>
                  <w:top w:val="single" w:sz="4" w:space="0" w:color="auto"/>
                  <w:left w:val="single" w:sz="4" w:space="0" w:color="auto"/>
                  <w:bottom w:val="single" w:sz="4" w:space="0" w:color="auto"/>
                  <w:right w:val="single" w:sz="4" w:space="0" w:color="auto"/>
                </w:tcBorders>
                <w:vAlign w:val="center"/>
                <w:hideMark/>
              </w:tcPr>
            </w:tcPrChange>
          </w:tcPr>
          <w:p w14:paraId="7E7EBA24" w14:textId="77777777" w:rsidR="00E65447" w:rsidRDefault="00E65447" w:rsidP="00E65447">
            <w:pPr>
              <w:pStyle w:val="TAH"/>
            </w:pPr>
          </w:p>
        </w:tc>
        <w:tc>
          <w:tcPr>
            <w:tcW w:w="1418" w:type="dxa"/>
            <w:vMerge/>
            <w:tcBorders>
              <w:left w:val="single" w:sz="4" w:space="0" w:color="auto"/>
              <w:right w:val="single" w:sz="4" w:space="0" w:color="auto"/>
            </w:tcBorders>
            <w:tcPrChange w:id="119" w:author="Ruixin(vivo)" w:date="2023-02-13T12:13:00Z">
              <w:tcPr>
                <w:tcW w:w="1314" w:type="dxa"/>
                <w:gridSpan w:val="2"/>
                <w:vMerge/>
                <w:tcBorders>
                  <w:left w:val="single" w:sz="4" w:space="0" w:color="auto"/>
                  <w:right w:val="single" w:sz="4" w:space="0" w:color="auto"/>
                </w:tcBorders>
              </w:tcPr>
            </w:tcPrChange>
          </w:tcPr>
          <w:p w14:paraId="36D6AAF1" w14:textId="77777777" w:rsidR="00E65447" w:rsidRDefault="00E65447" w:rsidP="00E65447">
            <w:pPr>
              <w:pStyle w:val="TAH"/>
            </w:pPr>
          </w:p>
        </w:tc>
        <w:tc>
          <w:tcPr>
            <w:tcW w:w="2057" w:type="dxa"/>
            <w:vMerge/>
            <w:tcBorders>
              <w:left w:val="single" w:sz="4" w:space="0" w:color="auto"/>
              <w:right w:val="single" w:sz="4" w:space="0" w:color="auto"/>
            </w:tcBorders>
            <w:tcPrChange w:id="120" w:author="Ruixin(vivo)" w:date="2023-02-13T12:13:00Z">
              <w:tcPr>
                <w:tcW w:w="2624" w:type="dxa"/>
                <w:gridSpan w:val="2"/>
                <w:vMerge/>
                <w:tcBorders>
                  <w:left w:val="single" w:sz="4" w:space="0" w:color="auto"/>
                  <w:right w:val="single" w:sz="4" w:space="0" w:color="auto"/>
                </w:tcBorders>
              </w:tcPr>
            </w:tcPrChange>
          </w:tcPr>
          <w:p w14:paraId="31832FEC" w14:textId="77777777" w:rsidR="00E65447" w:rsidRDefault="00E65447" w:rsidP="00E65447">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Change w:id="121" w:author="Ruixin(vivo)" w:date="2023-02-13T12:13:00Z">
              <w:tcPr>
                <w:tcW w:w="4180" w:type="dxa"/>
                <w:gridSpan w:val="4"/>
                <w:tcBorders>
                  <w:top w:val="single" w:sz="4" w:space="0" w:color="auto"/>
                  <w:left w:val="single" w:sz="4" w:space="0" w:color="auto"/>
                  <w:bottom w:val="single" w:sz="4" w:space="0" w:color="auto"/>
                  <w:right w:val="single" w:sz="4" w:space="0" w:color="auto"/>
                </w:tcBorders>
                <w:hideMark/>
              </w:tcPr>
            </w:tcPrChange>
          </w:tcPr>
          <w:p w14:paraId="5EB7EEAA" w14:textId="6B3A2AA7" w:rsidR="00E65447" w:rsidRDefault="00E65447" w:rsidP="00E65447">
            <w:pPr>
              <w:pStyle w:val="TAH"/>
            </w:pPr>
            <w:r>
              <w:t>Average TRP (dBm)</w:t>
            </w:r>
          </w:p>
        </w:tc>
      </w:tr>
      <w:tr w:rsidR="00E65447" w14:paraId="7C44B46B" w14:textId="77777777" w:rsidTr="006F658C">
        <w:trPr>
          <w:jc w:val="center"/>
          <w:trPrChange w:id="122" w:author="Ruixin(vivo)" w:date="2023-02-13T12:13:00Z">
            <w:trPr>
              <w:gridAfter w:val="0"/>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123" w:author="Ruixin(vivo)" w:date="2023-02-13T12:13:00Z">
              <w:tcPr>
                <w:tcW w:w="666" w:type="dxa"/>
                <w:vMerge/>
                <w:tcBorders>
                  <w:top w:val="single" w:sz="4" w:space="0" w:color="auto"/>
                  <w:left w:val="single" w:sz="4" w:space="0" w:color="auto"/>
                  <w:bottom w:val="single" w:sz="4" w:space="0" w:color="auto"/>
                  <w:right w:val="single" w:sz="4" w:space="0" w:color="auto"/>
                </w:tcBorders>
                <w:vAlign w:val="center"/>
                <w:hideMark/>
              </w:tcPr>
            </w:tcPrChange>
          </w:tcPr>
          <w:p w14:paraId="62EC4AFA" w14:textId="77777777" w:rsidR="00E65447" w:rsidRDefault="00E65447" w:rsidP="00E65447">
            <w:pPr>
              <w:pStyle w:val="TAH"/>
            </w:pPr>
          </w:p>
        </w:tc>
        <w:tc>
          <w:tcPr>
            <w:tcW w:w="1418" w:type="dxa"/>
            <w:vMerge/>
            <w:tcBorders>
              <w:left w:val="single" w:sz="4" w:space="0" w:color="auto"/>
              <w:bottom w:val="single" w:sz="4" w:space="0" w:color="auto"/>
              <w:right w:val="single" w:sz="4" w:space="0" w:color="auto"/>
            </w:tcBorders>
            <w:tcPrChange w:id="124" w:author="Ruixin(vivo)" w:date="2023-02-13T12:13:00Z">
              <w:tcPr>
                <w:tcW w:w="1314" w:type="dxa"/>
                <w:gridSpan w:val="2"/>
                <w:vMerge/>
                <w:tcBorders>
                  <w:left w:val="single" w:sz="4" w:space="0" w:color="auto"/>
                  <w:bottom w:val="single" w:sz="4" w:space="0" w:color="auto"/>
                  <w:right w:val="single" w:sz="4" w:space="0" w:color="auto"/>
                </w:tcBorders>
              </w:tcPr>
            </w:tcPrChange>
          </w:tcPr>
          <w:p w14:paraId="208BC3C7" w14:textId="77777777" w:rsidR="00E65447" w:rsidRPr="00B36608" w:rsidRDefault="00E65447" w:rsidP="00E65447">
            <w:pPr>
              <w:pStyle w:val="TAH"/>
              <w:rPr>
                <w:b w:val="0"/>
              </w:rPr>
            </w:pPr>
          </w:p>
        </w:tc>
        <w:tc>
          <w:tcPr>
            <w:tcW w:w="2057" w:type="dxa"/>
            <w:vMerge/>
            <w:tcBorders>
              <w:left w:val="single" w:sz="4" w:space="0" w:color="auto"/>
              <w:bottom w:val="single" w:sz="4" w:space="0" w:color="auto"/>
              <w:right w:val="single" w:sz="4" w:space="0" w:color="auto"/>
            </w:tcBorders>
            <w:tcPrChange w:id="125" w:author="Ruixin(vivo)" w:date="2023-02-13T12:13:00Z">
              <w:tcPr>
                <w:tcW w:w="2624" w:type="dxa"/>
                <w:gridSpan w:val="2"/>
                <w:vMerge/>
                <w:tcBorders>
                  <w:left w:val="single" w:sz="4" w:space="0" w:color="auto"/>
                  <w:bottom w:val="single" w:sz="4" w:space="0" w:color="auto"/>
                  <w:right w:val="single" w:sz="4" w:space="0" w:color="auto"/>
                </w:tcBorders>
              </w:tcPr>
            </w:tcPrChange>
          </w:tcPr>
          <w:p w14:paraId="6A84691D" w14:textId="77777777" w:rsidR="00E65447" w:rsidRPr="00B36608" w:rsidRDefault="00E65447" w:rsidP="00E65447">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Change w:id="126" w:author="Ruixin(vivo)" w:date="2023-02-13T12:13: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1E0548B1" w14:textId="10D22FE7" w:rsidR="00E65447" w:rsidRPr="00B36608" w:rsidRDefault="00E65447" w:rsidP="00E65447">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Change w:id="127" w:author="Ruixin(vivo)" w:date="2023-02-13T12:13:00Z">
              <w:tcPr>
                <w:tcW w:w="2300" w:type="dxa"/>
                <w:gridSpan w:val="3"/>
                <w:tcBorders>
                  <w:top w:val="single" w:sz="4" w:space="0" w:color="auto"/>
                  <w:left w:val="single" w:sz="4" w:space="0" w:color="auto"/>
                  <w:bottom w:val="single" w:sz="4" w:space="0" w:color="auto"/>
                  <w:right w:val="single" w:sz="4" w:space="0" w:color="auto"/>
                </w:tcBorders>
                <w:hideMark/>
              </w:tcPr>
            </w:tcPrChange>
          </w:tcPr>
          <w:p w14:paraId="4BC2690B" w14:textId="77777777" w:rsidR="00E65447" w:rsidRPr="00B36608" w:rsidRDefault="00E65447" w:rsidP="00E65447">
            <w:pPr>
              <w:pStyle w:val="TAH"/>
              <w:rPr>
                <w:b w:val="0"/>
              </w:rPr>
            </w:pPr>
            <w:r w:rsidRPr="00B36608">
              <w:rPr>
                <w:b w:val="0"/>
              </w:rPr>
              <w:t>UE width &gt; 72mm</w:t>
            </w:r>
          </w:p>
        </w:tc>
      </w:tr>
      <w:tr w:rsidR="00E65447" w14:paraId="07AFABD1" w14:textId="77777777" w:rsidTr="006F658C">
        <w:trPr>
          <w:jc w:val="center"/>
          <w:trPrChange w:id="128" w:author="Ruixin(vivo)" w:date="2023-02-13T12:1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129" w:author="Ruixin(vivo)" w:date="2023-02-13T12:13: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2CA5C83" w14:textId="77777777" w:rsidR="00E65447" w:rsidRDefault="00E65447" w:rsidP="00E65447">
            <w:pPr>
              <w:pStyle w:val="TAC"/>
            </w:pPr>
            <w:r>
              <w:t>n28</w:t>
            </w:r>
          </w:p>
        </w:tc>
        <w:tc>
          <w:tcPr>
            <w:tcW w:w="1418" w:type="dxa"/>
            <w:tcBorders>
              <w:top w:val="single" w:sz="4" w:space="0" w:color="auto"/>
              <w:left w:val="single" w:sz="4" w:space="0" w:color="auto"/>
              <w:bottom w:val="single" w:sz="4" w:space="0" w:color="auto"/>
              <w:right w:val="single" w:sz="4" w:space="0" w:color="auto"/>
            </w:tcBorders>
            <w:tcPrChange w:id="130" w:author="Ruixin(vivo)" w:date="2023-02-13T12:13:00Z">
              <w:tcPr>
                <w:tcW w:w="1025" w:type="dxa"/>
                <w:gridSpan w:val="2"/>
                <w:tcBorders>
                  <w:top w:val="single" w:sz="4" w:space="0" w:color="auto"/>
                  <w:left w:val="single" w:sz="4" w:space="0" w:color="auto"/>
                  <w:bottom w:val="single" w:sz="4" w:space="0" w:color="auto"/>
                  <w:right w:val="single" w:sz="4" w:space="0" w:color="auto"/>
                </w:tcBorders>
              </w:tcPr>
            </w:tcPrChange>
          </w:tcPr>
          <w:p w14:paraId="06B11957" w14:textId="6CD9F3FB" w:rsidR="00E65447" w:rsidRDefault="00E65447" w:rsidP="00E65447">
            <w:pPr>
              <w:pStyle w:val="TAC"/>
            </w:pPr>
            <w:ins w:id="131" w:author="Ruixin(vivo)" w:date="2023-02-13T12:15:00Z">
              <w:r>
                <w:t>20</w:t>
              </w:r>
            </w:ins>
          </w:p>
        </w:tc>
        <w:tc>
          <w:tcPr>
            <w:tcW w:w="2057" w:type="dxa"/>
            <w:tcBorders>
              <w:top w:val="single" w:sz="4" w:space="0" w:color="auto"/>
              <w:left w:val="single" w:sz="4" w:space="0" w:color="auto"/>
              <w:bottom w:val="single" w:sz="4" w:space="0" w:color="auto"/>
              <w:right w:val="single" w:sz="4" w:space="0" w:color="auto"/>
            </w:tcBorders>
            <w:tcPrChange w:id="132" w:author="Ruixin(vivo)" w:date="2023-02-13T12:13:00Z">
              <w:tcPr>
                <w:tcW w:w="2802" w:type="dxa"/>
                <w:gridSpan w:val="2"/>
                <w:tcBorders>
                  <w:top w:val="single" w:sz="4" w:space="0" w:color="auto"/>
                  <w:left w:val="single" w:sz="4" w:space="0" w:color="auto"/>
                  <w:bottom w:val="single" w:sz="4" w:space="0" w:color="auto"/>
                  <w:right w:val="single" w:sz="4" w:space="0" w:color="auto"/>
                </w:tcBorders>
              </w:tcPr>
            </w:tcPrChange>
          </w:tcPr>
          <w:p w14:paraId="39950049" w14:textId="7208AD71" w:rsidR="00E65447" w:rsidRDefault="00E65447" w:rsidP="00E65447">
            <w:pPr>
              <w:pStyle w:val="TAC"/>
            </w:pPr>
            <w:ins w:id="133" w:author="Ruixin(vivo)" w:date="2023-02-13T12:15:00Z">
              <w:r>
                <w:t>HL and HR</w:t>
              </w:r>
            </w:ins>
          </w:p>
        </w:tc>
        <w:tc>
          <w:tcPr>
            <w:tcW w:w="2054" w:type="dxa"/>
            <w:tcBorders>
              <w:top w:val="single" w:sz="4" w:space="0" w:color="auto"/>
              <w:left w:val="single" w:sz="4" w:space="0" w:color="auto"/>
              <w:bottom w:val="single" w:sz="4" w:space="0" w:color="auto"/>
              <w:right w:val="single" w:sz="4" w:space="0" w:color="auto"/>
            </w:tcBorders>
            <w:tcPrChange w:id="134" w:author="Ruixin(vivo)" w:date="2023-02-13T12:13:00Z">
              <w:tcPr>
                <w:tcW w:w="1985" w:type="dxa"/>
                <w:gridSpan w:val="2"/>
                <w:tcBorders>
                  <w:top w:val="single" w:sz="4" w:space="0" w:color="auto"/>
                  <w:left w:val="single" w:sz="4" w:space="0" w:color="auto"/>
                  <w:bottom w:val="single" w:sz="4" w:space="0" w:color="auto"/>
                  <w:right w:val="single" w:sz="4" w:space="0" w:color="auto"/>
                </w:tcBorders>
              </w:tcPr>
            </w:tcPrChange>
          </w:tcPr>
          <w:p w14:paraId="584C004E" w14:textId="74C16036" w:rsidR="00E65447" w:rsidRDefault="00E65447" w:rsidP="00E65447">
            <w:pPr>
              <w:pStyle w:val="TAC"/>
            </w:pPr>
          </w:p>
        </w:tc>
        <w:tc>
          <w:tcPr>
            <w:tcW w:w="2126" w:type="dxa"/>
            <w:tcBorders>
              <w:top w:val="single" w:sz="4" w:space="0" w:color="auto"/>
              <w:left w:val="single" w:sz="4" w:space="0" w:color="auto"/>
              <w:bottom w:val="single" w:sz="4" w:space="0" w:color="auto"/>
              <w:right w:val="single" w:sz="4" w:space="0" w:color="auto"/>
            </w:tcBorders>
            <w:tcPrChange w:id="135" w:author="Ruixin(vivo)" w:date="2023-02-13T12:13:00Z">
              <w:tcPr>
                <w:tcW w:w="2300" w:type="dxa"/>
                <w:gridSpan w:val="3"/>
                <w:tcBorders>
                  <w:top w:val="single" w:sz="4" w:space="0" w:color="auto"/>
                  <w:left w:val="single" w:sz="4" w:space="0" w:color="auto"/>
                  <w:bottom w:val="single" w:sz="4" w:space="0" w:color="auto"/>
                  <w:right w:val="single" w:sz="4" w:space="0" w:color="auto"/>
                </w:tcBorders>
              </w:tcPr>
            </w:tcPrChange>
          </w:tcPr>
          <w:p w14:paraId="76B48DC5" w14:textId="77777777" w:rsidR="00E65447" w:rsidRDefault="00E65447" w:rsidP="00E65447">
            <w:pPr>
              <w:pStyle w:val="TAC"/>
            </w:pPr>
          </w:p>
        </w:tc>
      </w:tr>
      <w:tr w:rsidR="00E65447" w14:paraId="4959D852" w14:textId="77777777" w:rsidTr="006F658C">
        <w:trPr>
          <w:jc w:val="center"/>
          <w:trPrChange w:id="136" w:author="Ruixin(vivo)" w:date="2023-02-13T12:1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137" w:author="Ruixin(vivo)" w:date="2023-02-13T12:13: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795F1E1B" w14:textId="77777777" w:rsidR="00E65447" w:rsidRDefault="00E65447" w:rsidP="00E65447">
            <w:pPr>
              <w:pStyle w:val="TAC"/>
            </w:pPr>
            <w:r>
              <w:t>n41</w:t>
            </w:r>
          </w:p>
        </w:tc>
        <w:tc>
          <w:tcPr>
            <w:tcW w:w="1418" w:type="dxa"/>
            <w:tcBorders>
              <w:top w:val="single" w:sz="4" w:space="0" w:color="auto"/>
              <w:left w:val="single" w:sz="4" w:space="0" w:color="auto"/>
              <w:bottom w:val="single" w:sz="4" w:space="0" w:color="auto"/>
              <w:right w:val="single" w:sz="4" w:space="0" w:color="auto"/>
            </w:tcBorders>
            <w:tcPrChange w:id="138" w:author="Ruixin(vivo)" w:date="2023-02-13T12:13:00Z">
              <w:tcPr>
                <w:tcW w:w="1025" w:type="dxa"/>
                <w:gridSpan w:val="2"/>
                <w:tcBorders>
                  <w:top w:val="single" w:sz="4" w:space="0" w:color="auto"/>
                  <w:left w:val="single" w:sz="4" w:space="0" w:color="auto"/>
                  <w:bottom w:val="single" w:sz="4" w:space="0" w:color="auto"/>
                  <w:right w:val="single" w:sz="4" w:space="0" w:color="auto"/>
                </w:tcBorders>
              </w:tcPr>
            </w:tcPrChange>
          </w:tcPr>
          <w:p w14:paraId="6E077524" w14:textId="2914C12A" w:rsidR="00E65447" w:rsidRDefault="00E65447" w:rsidP="00E65447">
            <w:pPr>
              <w:pStyle w:val="TAC"/>
            </w:pPr>
            <w:ins w:id="139" w:author="Ruixin(vivo)" w:date="2023-02-13T12:15:00Z">
              <w:r>
                <w:t>100</w:t>
              </w:r>
            </w:ins>
          </w:p>
        </w:tc>
        <w:tc>
          <w:tcPr>
            <w:tcW w:w="2057" w:type="dxa"/>
            <w:tcBorders>
              <w:top w:val="single" w:sz="4" w:space="0" w:color="auto"/>
              <w:left w:val="single" w:sz="4" w:space="0" w:color="auto"/>
              <w:bottom w:val="single" w:sz="4" w:space="0" w:color="auto"/>
              <w:right w:val="single" w:sz="4" w:space="0" w:color="auto"/>
            </w:tcBorders>
            <w:tcPrChange w:id="140" w:author="Ruixin(vivo)" w:date="2023-02-13T12:13:00Z">
              <w:tcPr>
                <w:tcW w:w="2802" w:type="dxa"/>
                <w:gridSpan w:val="2"/>
                <w:tcBorders>
                  <w:top w:val="single" w:sz="4" w:space="0" w:color="auto"/>
                  <w:left w:val="single" w:sz="4" w:space="0" w:color="auto"/>
                  <w:bottom w:val="single" w:sz="4" w:space="0" w:color="auto"/>
                  <w:right w:val="single" w:sz="4" w:space="0" w:color="auto"/>
                </w:tcBorders>
              </w:tcPr>
            </w:tcPrChange>
          </w:tcPr>
          <w:p w14:paraId="3383E867" w14:textId="6724D7F3" w:rsidR="00E65447" w:rsidRDefault="00E65447" w:rsidP="00E65447">
            <w:pPr>
              <w:pStyle w:val="TAC"/>
            </w:pPr>
            <w:ins w:id="141" w:author="Ruixin(vivo)" w:date="2023-02-13T12:15:00Z">
              <w:r>
                <w:t>HL and HR</w:t>
              </w:r>
            </w:ins>
          </w:p>
        </w:tc>
        <w:tc>
          <w:tcPr>
            <w:tcW w:w="2054" w:type="dxa"/>
            <w:tcBorders>
              <w:top w:val="single" w:sz="4" w:space="0" w:color="auto"/>
              <w:left w:val="single" w:sz="4" w:space="0" w:color="auto"/>
              <w:bottom w:val="single" w:sz="4" w:space="0" w:color="auto"/>
              <w:right w:val="single" w:sz="4" w:space="0" w:color="auto"/>
            </w:tcBorders>
            <w:tcPrChange w:id="142" w:author="Ruixin(vivo)" w:date="2023-02-13T12:13:00Z">
              <w:tcPr>
                <w:tcW w:w="1985" w:type="dxa"/>
                <w:gridSpan w:val="2"/>
                <w:tcBorders>
                  <w:top w:val="single" w:sz="4" w:space="0" w:color="auto"/>
                  <w:left w:val="single" w:sz="4" w:space="0" w:color="auto"/>
                  <w:bottom w:val="single" w:sz="4" w:space="0" w:color="auto"/>
                  <w:right w:val="single" w:sz="4" w:space="0" w:color="auto"/>
                </w:tcBorders>
              </w:tcPr>
            </w:tcPrChange>
          </w:tcPr>
          <w:p w14:paraId="5112DFF4" w14:textId="2438D659" w:rsidR="00E65447" w:rsidRDefault="00E65447" w:rsidP="00E65447">
            <w:pPr>
              <w:pStyle w:val="TAC"/>
            </w:pPr>
          </w:p>
        </w:tc>
        <w:tc>
          <w:tcPr>
            <w:tcW w:w="2126" w:type="dxa"/>
            <w:tcBorders>
              <w:top w:val="single" w:sz="4" w:space="0" w:color="auto"/>
              <w:left w:val="single" w:sz="4" w:space="0" w:color="auto"/>
              <w:bottom w:val="single" w:sz="4" w:space="0" w:color="auto"/>
              <w:right w:val="single" w:sz="4" w:space="0" w:color="auto"/>
            </w:tcBorders>
            <w:tcPrChange w:id="143" w:author="Ruixin(vivo)" w:date="2023-02-13T12:13:00Z">
              <w:tcPr>
                <w:tcW w:w="2300" w:type="dxa"/>
                <w:gridSpan w:val="3"/>
                <w:tcBorders>
                  <w:top w:val="single" w:sz="4" w:space="0" w:color="auto"/>
                  <w:left w:val="single" w:sz="4" w:space="0" w:color="auto"/>
                  <w:bottom w:val="single" w:sz="4" w:space="0" w:color="auto"/>
                  <w:right w:val="single" w:sz="4" w:space="0" w:color="auto"/>
                </w:tcBorders>
              </w:tcPr>
            </w:tcPrChange>
          </w:tcPr>
          <w:p w14:paraId="5C266E14" w14:textId="25CAEDB6" w:rsidR="00E65447" w:rsidRDefault="00E65447" w:rsidP="00E65447">
            <w:pPr>
              <w:pStyle w:val="TAC"/>
            </w:pPr>
            <w:r>
              <w:t>12.5</w:t>
            </w:r>
          </w:p>
        </w:tc>
      </w:tr>
      <w:tr w:rsidR="00E65447" w14:paraId="4D21BB20" w14:textId="77777777" w:rsidTr="006F658C">
        <w:trPr>
          <w:jc w:val="center"/>
          <w:trPrChange w:id="144" w:author="Ruixin(vivo)" w:date="2023-02-13T12:1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145" w:author="Ruixin(vivo)" w:date="2023-02-13T12:13: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16CCA094" w14:textId="77777777" w:rsidR="00E65447" w:rsidRDefault="00E65447" w:rsidP="00E65447">
            <w:pPr>
              <w:pStyle w:val="TAC"/>
            </w:pPr>
            <w:r>
              <w:t>n78</w:t>
            </w:r>
          </w:p>
        </w:tc>
        <w:tc>
          <w:tcPr>
            <w:tcW w:w="1418" w:type="dxa"/>
            <w:tcBorders>
              <w:top w:val="single" w:sz="4" w:space="0" w:color="auto"/>
              <w:left w:val="single" w:sz="4" w:space="0" w:color="auto"/>
              <w:bottom w:val="single" w:sz="4" w:space="0" w:color="auto"/>
              <w:right w:val="single" w:sz="4" w:space="0" w:color="auto"/>
            </w:tcBorders>
            <w:tcPrChange w:id="146" w:author="Ruixin(vivo)" w:date="2023-02-13T12:13:00Z">
              <w:tcPr>
                <w:tcW w:w="1025" w:type="dxa"/>
                <w:gridSpan w:val="2"/>
                <w:tcBorders>
                  <w:top w:val="single" w:sz="4" w:space="0" w:color="auto"/>
                  <w:left w:val="single" w:sz="4" w:space="0" w:color="auto"/>
                  <w:bottom w:val="single" w:sz="4" w:space="0" w:color="auto"/>
                  <w:right w:val="single" w:sz="4" w:space="0" w:color="auto"/>
                </w:tcBorders>
              </w:tcPr>
            </w:tcPrChange>
          </w:tcPr>
          <w:p w14:paraId="5B5F3125" w14:textId="57D35E37" w:rsidR="00E65447" w:rsidRDefault="00E65447" w:rsidP="00E65447">
            <w:pPr>
              <w:pStyle w:val="TAC"/>
            </w:pPr>
            <w:ins w:id="147" w:author="Ruixin(vivo)" w:date="2023-02-13T12:15:00Z">
              <w:r>
                <w:t>100</w:t>
              </w:r>
            </w:ins>
          </w:p>
        </w:tc>
        <w:tc>
          <w:tcPr>
            <w:tcW w:w="2057" w:type="dxa"/>
            <w:tcBorders>
              <w:top w:val="single" w:sz="4" w:space="0" w:color="auto"/>
              <w:left w:val="single" w:sz="4" w:space="0" w:color="auto"/>
              <w:bottom w:val="single" w:sz="4" w:space="0" w:color="auto"/>
              <w:right w:val="single" w:sz="4" w:space="0" w:color="auto"/>
            </w:tcBorders>
            <w:tcPrChange w:id="148" w:author="Ruixin(vivo)" w:date="2023-02-13T12:13:00Z">
              <w:tcPr>
                <w:tcW w:w="2802" w:type="dxa"/>
                <w:gridSpan w:val="2"/>
                <w:tcBorders>
                  <w:top w:val="single" w:sz="4" w:space="0" w:color="auto"/>
                  <w:left w:val="single" w:sz="4" w:space="0" w:color="auto"/>
                  <w:bottom w:val="single" w:sz="4" w:space="0" w:color="auto"/>
                  <w:right w:val="single" w:sz="4" w:space="0" w:color="auto"/>
                </w:tcBorders>
              </w:tcPr>
            </w:tcPrChange>
          </w:tcPr>
          <w:p w14:paraId="12E72FD8" w14:textId="651863A9" w:rsidR="00E65447" w:rsidRDefault="00E65447" w:rsidP="00E65447">
            <w:pPr>
              <w:pStyle w:val="TAC"/>
            </w:pPr>
            <w:ins w:id="149" w:author="Ruixin(vivo)" w:date="2023-02-13T12:15:00Z">
              <w:r>
                <w:t>HL and HR</w:t>
              </w:r>
            </w:ins>
          </w:p>
        </w:tc>
        <w:tc>
          <w:tcPr>
            <w:tcW w:w="2054" w:type="dxa"/>
            <w:tcBorders>
              <w:top w:val="single" w:sz="4" w:space="0" w:color="auto"/>
              <w:left w:val="single" w:sz="4" w:space="0" w:color="auto"/>
              <w:bottom w:val="single" w:sz="4" w:space="0" w:color="auto"/>
              <w:right w:val="single" w:sz="4" w:space="0" w:color="auto"/>
            </w:tcBorders>
            <w:tcPrChange w:id="150" w:author="Ruixin(vivo)" w:date="2023-02-13T12:13:00Z">
              <w:tcPr>
                <w:tcW w:w="1985" w:type="dxa"/>
                <w:gridSpan w:val="2"/>
                <w:tcBorders>
                  <w:top w:val="single" w:sz="4" w:space="0" w:color="auto"/>
                  <w:left w:val="single" w:sz="4" w:space="0" w:color="auto"/>
                  <w:bottom w:val="single" w:sz="4" w:space="0" w:color="auto"/>
                  <w:right w:val="single" w:sz="4" w:space="0" w:color="auto"/>
                </w:tcBorders>
              </w:tcPr>
            </w:tcPrChange>
          </w:tcPr>
          <w:p w14:paraId="4338F8A0" w14:textId="6677899D" w:rsidR="00E65447" w:rsidRDefault="00E65447" w:rsidP="00E65447">
            <w:pPr>
              <w:pStyle w:val="TAC"/>
            </w:pPr>
          </w:p>
        </w:tc>
        <w:tc>
          <w:tcPr>
            <w:tcW w:w="2126" w:type="dxa"/>
            <w:tcBorders>
              <w:top w:val="single" w:sz="4" w:space="0" w:color="auto"/>
              <w:left w:val="single" w:sz="4" w:space="0" w:color="auto"/>
              <w:bottom w:val="single" w:sz="4" w:space="0" w:color="auto"/>
              <w:right w:val="single" w:sz="4" w:space="0" w:color="auto"/>
            </w:tcBorders>
            <w:tcPrChange w:id="151" w:author="Ruixin(vivo)" w:date="2023-02-13T12:13:00Z">
              <w:tcPr>
                <w:tcW w:w="2300" w:type="dxa"/>
                <w:gridSpan w:val="3"/>
                <w:tcBorders>
                  <w:top w:val="single" w:sz="4" w:space="0" w:color="auto"/>
                  <w:left w:val="single" w:sz="4" w:space="0" w:color="auto"/>
                  <w:bottom w:val="single" w:sz="4" w:space="0" w:color="auto"/>
                  <w:right w:val="single" w:sz="4" w:space="0" w:color="auto"/>
                </w:tcBorders>
              </w:tcPr>
            </w:tcPrChange>
          </w:tcPr>
          <w:p w14:paraId="7BA6E810" w14:textId="3C4770B6" w:rsidR="00E65447" w:rsidRDefault="00E65447" w:rsidP="00E65447">
            <w:pPr>
              <w:pStyle w:val="TAC"/>
            </w:pPr>
            <w:r>
              <w:t>13</w:t>
            </w:r>
          </w:p>
        </w:tc>
      </w:tr>
      <w:tr w:rsidR="00E65447" w14:paraId="56E2D5F1" w14:textId="77777777" w:rsidTr="006F658C">
        <w:trPr>
          <w:jc w:val="center"/>
          <w:trPrChange w:id="152" w:author="Ruixin(vivo)" w:date="2023-02-13T12:1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153" w:author="Ruixin(vivo)" w:date="2023-02-13T12:13:00Z">
              <w:tcPr>
                <w:tcW w:w="846" w:type="dxa"/>
                <w:gridSpan w:val="2"/>
                <w:tcBorders>
                  <w:top w:val="single" w:sz="4" w:space="0" w:color="auto"/>
                  <w:left w:val="single" w:sz="4" w:space="0" w:color="auto"/>
                  <w:bottom w:val="single" w:sz="4" w:space="0" w:color="auto"/>
                  <w:right w:val="single" w:sz="4" w:space="0" w:color="auto"/>
                </w:tcBorders>
                <w:hideMark/>
              </w:tcPr>
            </w:tcPrChange>
          </w:tcPr>
          <w:p w14:paraId="2214AAA5" w14:textId="77777777" w:rsidR="00E65447" w:rsidRDefault="00E65447" w:rsidP="00E65447">
            <w:pPr>
              <w:pStyle w:val="TAC"/>
            </w:pPr>
            <w:r>
              <w:t>n79</w:t>
            </w:r>
          </w:p>
        </w:tc>
        <w:tc>
          <w:tcPr>
            <w:tcW w:w="1418" w:type="dxa"/>
            <w:tcBorders>
              <w:top w:val="single" w:sz="4" w:space="0" w:color="auto"/>
              <w:left w:val="single" w:sz="4" w:space="0" w:color="auto"/>
              <w:bottom w:val="single" w:sz="4" w:space="0" w:color="auto"/>
              <w:right w:val="single" w:sz="4" w:space="0" w:color="auto"/>
            </w:tcBorders>
            <w:tcPrChange w:id="154" w:author="Ruixin(vivo)" w:date="2023-02-13T12:13:00Z">
              <w:tcPr>
                <w:tcW w:w="1025" w:type="dxa"/>
                <w:gridSpan w:val="2"/>
                <w:tcBorders>
                  <w:top w:val="single" w:sz="4" w:space="0" w:color="auto"/>
                  <w:left w:val="single" w:sz="4" w:space="0" w:color="auto"/>
                  <w:bottom w:val="single" w:sz="4" w:space="0" w:color="auto"/>
                  <w:right w:val="single" w:sz="4" w:space="0" w:color="auto"/>
                </w:tcBorders>
              </w:tcPr>
            </w:tcPrChange>
          </w:tcPr>
          <w:p w14:paraId="40BFD98B" w14:textId="39D7BD9D" w:rsidR="00E65447" w:rsidRDefault="00E65447" w:rsidP="00E65447">
            <w:pPr>
              <w:pStyle w:val="TAC"/>
            </w:pPr>
            <w:ins w:id="155" w:author="Ruixin(vivo)" w:date="2023-02-13T12:15:00Z">
              <w:r>
                <w:t>100</w:t>
              </w:r>
            </w:ins>
          </w:p>
        </w:tc>
        <w:tc>
          <w:tcPr>
            <w:tcW w:w="2057" w:type="dxa"/>
            <w:tcBorders>
              <w:top w:val="single" w:sz="4" w:space="0" w:color="auto"/>
              <w:left w:val="single" w:sz="4" w:space="0" w:color="auto"/>
              <w:bottom w:val="single" w:sz="4" w:space="0" w:color="auto"/>
              <w:right w:val="single" w:sz="4" w:space="0" w:color="auto"/>
            </w:tcBorders>
            <w:tcPrChange w:id="156" w:author="Ruixin(vivo)" w:date="2023-02-13T12:13:00Z">
              <w:tcPr>
                <w:tcW w:w="2802" w:type="dxa"/>
                <w:gridSpan w:val="2"/>
                <w:tcBorders>
                  <w:top w:val="single" w:sz="4" w:space="0" w:color="auto"/>
                  <w:left w:val="single" w:sz="4" w:space="0" w:color="auto"/>
                  <w:bottom w:val="single" w:sz="4" w:space="0" w:color="auto"/>
                  <w:right w:val="single" w:sz="4" w:space="0" w:color="auto"/>
                </w:tcBorders>
              </w:tcPr>
            </w:tcPrChange>
          </w:tcPr>
          <w:p w14:paraId="40FCAD35" w14:textId="65541020" w:rsidR="00E65447" w:rsidRDefault="00E65447" w:rsidP="00E65447">
            <w:pPr>
              <w:pStyle w:val="TAC"/>
            </w:pPr>
            <w:ins w:id="157" w:author="Ruixin(vivo)" w:date="2023-02-13T12:15:00Z">
              <w:r>
                <w:t>HL and HR</w:t>
              </w:r>
            </w:ins>
          </w:p>
        </w:tc>
        <w:tc>
          <w:tcPr>
            <w:tcW w:w="2054" w:type="dxa"/>
            <w:tcBorders>
              <w:top w:val="single" w:sz="4" w:space="0" w:color="auto"/>
              <w:left w:val="single" w:sz="4" w:space="0" w:color="auto"/>
              <w:bottom w:val="single" w:sz="4" w:space="0" w:color="auto"/>
              <w:right w:val="single" w:sz="4" w:space="0" w:color="auto"/>
            </w:tcBorders>
            <w:tcPrChange w:id="158" w:author="Ruixin(vivo)" w:date="2023-02-13T12:13:00Z">
              <w:tcPr>
                <w:tcW w:w="1985" w:type="dxa"/>
                <w:gridSpan w:val="2"/>
                <w:tcBorders>
                  <w:top w:val="single" w:sz="4" w:space="0" w:color="auto"/>
                  <w:left w:val="single" w:sz="4" w:space="0" w:color="auto"/>
                  <w:bottom w:val="single" w:sz="4" w:space="0" w:color="auto"/>
                  <w:right w:val="single" w:sz="4" w:space="0" w:color="auto"/>
                </w:tcBorders>
              </w:tcPr>
            </w:tcPrChange>
          </w:tcPr>
          <w:p w14:paraId="0DE344A0" w14:textId="4A2322D9" w:rsidR="00E65447" w:rsidRDefault="00E65447" w:rsidP="00E65447">
            <w:pPr>
              <w:pStyle w:val="TAC"/>
            </w:pPr>
          </w:p>
        </w:tc>
        <w:tc>
          <w:tcPr>
            <w:tcW w:w="2126" w:type="dxa"/>
            <w:tcBorders>
              <w:top w:val="single" w:sz="4" w:space="0" w:color="auto"/>
              <w:left w:val="single" w:sz="4" w:space="0" w:color="auto"/>
              <w:bottom w:val="single" w:sz="4" w:space="0" w:color="auto"/>
              <w:right w:val="single" w:sz="4" w:space="0" w:color="auto"/>
            </w:tcBorders>
            <w:tcPrChange w:id="159" w:author="Ruixin(vivo)" w:date="2023-02-13T12:13:00Z">
              <w:tcPr>
                <w:tcW w:w="2300" w:type="dxa"/>
                <w:gridSpan w:val="3"/>
                <w:tcBorders>
                  <w:top w:val="single" w:sz="4" w:space="0" w:color="auto"/>
                  <w:left w:val="single" w:sz="4" w:space="0" w:color="auto"/>
                  <w:bottom w:val="single" w:sz="4" w:space="0" w:color="auto"/>
                  <w:right w:val="single" w:sz="4" w:space="0" w:color="auto"/>
                </w:tcBorders>
              </w:tcPr>
            </w:tcPrChange>
          </w:tcPr>
          <w:p w14:paraId="62CC68F1" w14:textId="77777777" w:rsidR="00E65447" w:rsidRDefault="00E65447" w:rsidP="00E65447">
            <w:pPr>
              <w:pStyle w:val="TAC"/>
            </w:pPr>
          </w:p>
        </w:tc>
      </w:tr>
      <w:bookmarkEnd w:id="111"/>
    </w:tbl>
    <w:p w14:paraId="238A346D" w14:textId="77777777" w:rsidR="001D3719" w:rsidRDefault="001D3719" w:rsidP="001A40BA"/>
    <w:p w14:paraId="08477D8A" w14:textId="77777777" w:rsidR="001A40BA" w:rsidRDefault="001A40BA" w:rsidP="001A40BA">
      <w:pPr>
        <w:pStyle w:val="5"/>
      </w:pPr>
      <w:bookmarkStart w:id="160" w:name="_Toc114077873"/>
      <w:bookmarkStart w:id="161" w:name="_Toc121933406"/>
      <w:bookmarkStart w:id="162" w:name="_Toc124151790"/>
      <w:r>
        <w:lastRenderedPageBreak/>
        <w:t>6.2.1.1.2</w:t>
      </w:r>
      <w:r>
        <w:tab/>
        <w:t>NR FR1 in EN-DC mode</w:t>
      </w:r>
      <w:bookmarkEnd w:id="160"/>
      <w:bookmarkEnd w:id="161"/>
      <w:bookmarkEnd w:id="162"/>
    </w:p>
    <w:p w14:paraId="39A7DDDE" w14:textId="77777777" w:rsidR="001A40BA" w:rsidRDefault="001A40BA" w:rsidP="001A40BA">
      <w:r>
        <w:t>Handheld UE TRP minimum performance requirement for NR FR1 bands (in EN-DC mode) in the hand phantom browsing position and the primary mechanical mode are defined in Tables 6.2.1.1.2-1 and 6.2.1.1.2-2.</w:t>
      </w:r>
    </w:p>
    <w:p w14:paraId="77F7531B" w14:textId="77777777" w:rsidR="001A40BA" w:rsidRDefault="001A40BA" w:rsidP="001A40BA">
      <w:pPr>
        <w:pStyle w:val="TH"/>
      </w:pPr>
      <w:r>
        <w:t>Table 6.2.1.1.2-1: Handheld PC3 UE TRP minimum performance requirement for NR FR1 bands (in EN-DC mode) in the hand phantom browsing position and the primary mechanical mode</w:t>
      </w:r>
    </w:p>
    <w:tbl>
      <w:tblPr>
        <w:tblStyle w:val="af1"/>
        <w:tblW w:w="0" w:type="auto"/>
        <w:jc w:val="center"/>
        <w:tblLook w:val="04A0" w:firstRow="1" w:lastRow="0" w:firstColumn="1" w:lastColumn="0" w:noHBand="0" w:noVBand="1"/>
        <w:tblPrChange w:id="163" w:author="Ruixin(vivo)" w:date="2023-02-13T12:10:00Z">
          <w:tblPr>
            <w:tblStyle w:val="af1"/>
            <w:tblW w:w="0" w:type="auto"/>
            <w:jc w:val="center"/>
            <w:tblLook w:val="04A0" w:firstRow="1" w:lastRow="0" w:firstColumn="1" w:lastColumn="0" w:noHBand="0" w:noVBand="1"/>
          </w:tblPr>
        </w:tblPrChange>
      </w:tblPr>
      <w:tblGrid>
        <w:gridCol w:w="1129"/>
        <w:gridCol w:w="1418"/>
        <w:gridCol w:w="1984"/>
        <w:gridCol w:w="2127"/>
        <w:gridCol w:w="2132"/>
        <w:tblGridChange w:id="164">
          <w:tblGrid>
            <w:gridCol w:w="1129"/>
            <w:gridCol w:w="336"/>
            <w:gridCol w:w="1082"/>
            <w:gridCol w:w="1485"/>
            <w:gridCol w:w="499"/>
            <w:gridCol w:w="2085"/>
            <w:gridCol w:w="42"/>
            <w:gridCol w:w="2132"/>
            <w:gridCol w:w="839"/>
          </w:tblGrid>
        </w:tblGridChange>
      </w:tblGrid>
      <w:tr w:rsidR="00433396" w:rsidRPr="00433396" w14:paraId="0D4F6939" w14:textId="77777777" w:rsidTr="006F658C">
        <w:trPr>
          <w:jc w:val="center"/>
          <w:trPrChange w:id="165" w:author="Ruixin(vivo)" w:date="2023-02-13T12:10:00Z">
            <w:trPr>
              <w:jc w:val="center"/>
            </w:trPr>
          </w:trPrChange>
        </w:trPr>
        <w:tc>
          <w:tcPr>
            <w:tcW w:w="1129" w:type="dxa"/>
            <w:vMerge w:val="restart"/>
            <w:tcBorders>
              <w:top w:val="single" w:sz="4" w:space="0" w:color="auto"/>
              <w:left w:val="single" w:sz="4" w:space="0" w:color="auto"/>
              <w:bottom w:val="single" w:sz="4" w:space="0" w:color="auto"/>
              <w:right w:val="single" w:sz="4" w:space="0" w:color="auto"/>
            </w:tcBorders>
            <w:hideMark/>
            <w:tcPrChange w:id="166" w:author="Ruixin(vivo)" w:date="2023-02-13T12:10:00Z">
              <w:tcPr>
                <w:tcW w:w="146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40D3446" w14:textId="77777777" w:rsidR="00433396" w:rsidRPr="00433396" w:rsidRDefault="00433396" w:rsidP="00433396">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Change w:id="167" w:author="Ruixin(vivo)" w:date="2023-02-13T12:10:00Z">
              <w:tcPr>
                <w:tcW w:w="2567" w:type="dxa"/>
                <w:gridSpan w:val="2"/>
                <w:vMerge w:val="restart"/>
                <w:tcBorders>
                  <w:top w:val="single" w:sz="4" w:space="0" w:color="auto"/>
                  <w:left w:val="single" w:sz="4" w:space="0" w:color="auto"/>
                  <w:right w:val="single" w:sz="4" w:space="0" w:color="auto"/>
                </w:tcBorders>
              </w:tcPr>
            </w:tcPrChange>
          </w:tcPr>
          <w:p w14:paraId="199B4610" w14:textId="77777777" w:rsidR="00433396" w:rsidRPr="00433396" w:rsidRDefault="00433396" w:rsidP="00433396">
            <w:pPr>
              <w:keepNext/>
              <w:keepLines/>
              <w:spacing w:after="0"/>
              <w:jc w:val="center"/>
              <w:rPr>
                <w:rFonts w:ascii="Arial" w:hAnsi="Arial"/>
                <w:b/>
                <w:sz w:val="18"/>
              </w:rPr>
            </w:pPr>
            <w:ins w:id="168" w:author="Ruixin(vivo)" w:date="2023-02-13T12:10:00Z">
              <w:r w:rsidRPr="00433396">
                <w:rPr>
                  <w:rFonts w:ascii="Arial" w:hAnsi="Arial"/>
                  <w:b/>
                  <w:sz w:val="18"/>
                </w:rPr>
                <w:t>Bandwidth (MHz)</w:t>
              </w:r>
            </w:ins>
          </w:p>
        </w:tc>
        <w:tc>
          <w:tcPr>
            <w:tcW w:w="1984" w:type="dxa"/>
            <w:vMerge w:val="restart"/>
            <w:tcBorders>
              <w:top w:val="single" w:sz="4" w:space="0" w:color="auto"/>
              <w:left w:val="single" w:sz="4" w:space="0" w:color="auto"/>
              <w:right w:val="single" w:sz="4" w:space="0" w:color="auto"/>
            </w:tcBorders>
            <w:tcPrChange w:id="169" w:author="Ruixin(vivo)" w:date="2023-02-13T12:10:00Z">
              <w:tcPr>
                <w:tcW w:w="2584" w:type="dxa"/>
                <w:gridSpan w:val="2"/>
                <w:vMerge w:val="restart"/>
                <w:tcBorders>
                  <w:top w:val="single" w:sz="4" w:space="0" w:color="auto"/>
                  <w:left w:val="single" w:sz="4" w:space="0" w:color="auto"/>
                  <w:right w:val="single" w:sz="4" w:space="0" w:color="auto"/>
                </w:tcBorders>
              </w:tcPr>
            </w:tcPrChange>
          </w:tcPr>
          <w:p w14:paraId="74DB851D" w14:textId="77777777" w:rsidR="00433396" w:rsidRPr="00433396" w:rsidRDefault="00433396" w:rsidP="00433396">
            <w:pPr>
              <w:keepNext/>
              <w:keepLines/>
              <w:spacing w:after="0"/>
              <w:jc w:val="center"/>
              <w:rPr>
                <w:rFonts w:ascii="Arial" w:hAnsi="Arial"/>
                <w:b/>
                <w:sz w:val="18"/>
              </w:rPr>
            </w:pPr>
            <w:ins w:id="170" w:author="Ruixin(vivo)" w:date="2023-02-13T12:10:00Z">
              <w:r w:rsidRPr="00433396">
                <w:rPr>
                  <w:rFonts w:ascii="Arial" w:hAnsi="Arial"/>
                  <w:b/>
                  <w:sz w:val="18"/>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Change w:id="171" w:author="Ruixin(vivo)" w:date="2023-02-13T12:10:00Z">
              <w:tcPr>
                <w:tcW w:w="3013" w:type="dxa"/>
                <w:gridSpan w:val="3"/>
                <w:tcBorders>
                  <w:top w:val="single" w:sz="4" w:space="0" w:color="auto"/>
                  <w:left w:val="single" w:sz="4" w:space="0" w:color="auto"/>
                  <w:bottom w:val="single" w:sz="4" w:space="0" w:color="auto"/>
                  <w:right w:val="single" w:sz="4" w:space="0" w:color="auto"/>
                </w:tcBorders>
                <w:hideMark/>
              </w:tcPr>
            </w:tcPrChange>
          </w:tcPr>
          <w:p w14:paraId="248E974F" w14:textId="77777777" w:rsidR="00433396" w:rsidRPr="00433396" w:rsidRDefault="00433396" w:rsidP="00433396">
            <w:pPr>
              <w:keepNext/>
              <w:keepLines/>
              <w:spacing w:after="0"/>
              <w:jc w:val="center"/>
              <w:rPr>
                <w:rFonts w:ascii="Arial" w:hAnsi="Arial"/>
                <w:b/>
                <w:sz w:val="18"/>
              </w:rPr>
            </w:pPr>
            <w:r w:rsidRPr="00433396">
              <w:rPr>
                <w:rFonts w:ascii="Arial" w:hAnsi="Arial"/>
                <w:b/>
                <w:sz w:val="18"/>
              </w:rPr>
              <w:t>Power Class 3</w:t>
            </w:r>
          </w:p>
        </w:tc>
      </w:tr>
      <w:tr w:rsidR="00433396" w:rsidRPr="00433396" w14:paraId="7551C89C" w14:textId="77777777" w:rsidTr="006F658C">
        <w:trPr>
          <w:jc w:val="center"/>
          <w:trPrChange w:id="172" w:author="Ruixin(vivo)" w:date="2023-02-13T12:10:00Z">
            <w:trPr>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173" w:author="Ruixin(vivo)" w:date="2023-02-13T12:10:00Z">
              <w:tcPr>
                <w:tcW w:w="146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847A09" w14:textId="77777777" w:rsidR="00433396" w:rsidRPr="00433396" w:rsidRDefault="00433396" w:rsidP="00433396">
            <w:pPr>
              <w:keepNext/>
              <w:keepLines/>
              <w:spacing w:after="0"/>
              <w:jc w:val="center"/>
              <w:rPr>
                <w:rFonts w:ascii="Arial" w:hAnsi="Arial"/>
                <w:sz w:val="18"/>
              </w:rPr>
            </w:pPr>
          </w:p>
        </w:tc>
        <w:tc>
          <w:tcPr>
            <w:tcW w:w="1418" w:type="dxa"/>
            <w:vMerge/>
            <w:tcBorders>
              <w:left w:val="single" w:sz="4" w:space="0" w:color="auto"/>
              <w:right w:val="single" w:sz="4" w:space="0" w:color="auto"/>
            </w:tcBorders>
            <w:tcPrChange w:id="174" w:author="Ruixin(vivo)" w:date="2023-02-13T12:10:00Z">
              <w:tcPr>
                <w:tcW w:w="2567" w:type="dxa"/>
                <w:gridSpan w:val="2"/>
                <w:vMerge/>
                <w:tcBorders>
                  <w:left w:val="single" w:sz="4" w:space="0" w:color="auto"/>
                  <w:right w:val="single" w:sz="4" w:space="0" w:color="auto"/>
                </w:tcBorders>
              </w:tcPr>
            </w:tcPrChange>
          </w:tcPr>
          <w:p w14:paraId="074A8C4E" w14:textId="77777777" w:rsidR="00433396" w:rsidRPr="00433396" w:rsidRDefault="00433396" w:rsidP="00433396">
            <w:pPr>
              <w:keepNext/>
              <w:keepLines/>
              <w:spacing w:after="0"/>
              <w:jc w:val="center"/>
              <w:rPr>
                <w:rFonts w:ascii="Arial" w:hAnsi="Arial"/>
                <w:sz w:val="18"/>
              </w:rPr>
            </w:pPr>
          </w:p>
        </w:tc>
        <w:tc>
          <w:tcPr>
            <w:tcW w:w="1984" w:type="dxa"/>
            <w:vMerge/>
            <w:tcBorders>
              <w:left w:val="single" w:sz="4" w:space="0" w:color="auto"/>
              <w:right w:val="single" w:sz="4" w:space="0" w:color="auto"/>
            </w:tcBorders>
            <w:tcPrChange w:id="175" w:author="Ruixin(vivo)" w:date="2023-02-13T12:10:00Z">
              <w:tcPr>
                <w:tcW w:w="2584" w:type="dxa"/>
                <w:gridSpan w:val="2"/>
                <w:vMerge/>
                <w:tcBorders>
                  <w:left w:val="single" w:sz="4" w:space="0" w:color="auto"/>
                  <w:right w:val="single" w:sz="4" w:space="0" w:color="auto"/>
                </w:tcBorders>
              </w:tcPr>
            </w:tcPrChange>
          </w:tcPr>
          <w:p w14:paraId="51F5486D" w14:textId="77777777" w:rsidR="00433396" w:rsidRPr="00433396" w:rsidRDefault="00433396" w:rsidP="00433396">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Change w:id="176" w:author="Ruixin(vivo)" w:date="2023-02-13T12:10:00Z">
              <w:tcPr>
                <w:tcW w:w="3013" w:type="dxa"/>
                <w:gridSpan w:val="3"/>
                <w:tcBorders>
                  <w:top w:val="single" w:sz="4" w:space="0" w:color="auto"/>
                  <w:left w:val="single" w:sz="4" w:space="0" w:color="auto"/>
                  <w:bottom w:val="single" w:sz="4" w:space="0" w:color="auto"/>
                  <w:right w:val="single" w:sz="4" w:space="0" w:color="auto"/>
                </w:tcBorders>
                <w:hideMark/>
              </w:tcPr>
            </w:tcPrChange>
          </w:tcPr>
          <w:p w14:paraId="49E8715D" w14:textId="77777777" w:rsidR="00433396" w:rsidRPr="00433396" w:rsidRDefault="00433396" w:rsidP="00433396">
            <w:pPr>
              <w:keepNext/>
              <w:keepLines/>
              <w:spacing w:after="0"/>
              <w:jc w:val="center"/>
              <w:rPr>
                <w:rFonts w:ascii="Arial" w:hAnsi="Arial"/>
                <w:b/>
                <w:sz w:val="18"/>
              </w:rPr>
            </w:pPr>
            <w:r w:rsidRPr="00433396">
              <w:rPr>
                <w:rFonts w:ascii="Arial" w:hAnsi="Arial"/>
                <w:b/>
                <w:sz w:val="18"/>
              </w:rPr>
              <w:t>Average TRP (dBm)</w:t>
            </w:r>
          </w:p>
        </w:tc>
      </w:tr>
      <w:tr w:rsidR="006F658C" w:rsidRPr="00433396" w14:paraId="3ECB785B" w14:textId="77777777" w:rsidTr="006F658C">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D8A01FB" w14:textId="77777777" w:rsidR="00433396" w:rsidRPr="00433396" w:rsidRDefault="00433396" w:rsidP="00433396">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127AD706" w14:textId="77777777" w:rsidR="00433396" w:rsidRPr="00433396" w:rsidRDefault="00433396" w:rsidP="00433396">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D97B6AF" w14:textId="77777777" w:rsidR="00433396" w:rsidRPr="00433396" w:rsidRDefault="00433396" w:rsidP="00433396">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047FF37" w14:textId="77777777" w:rsidR="00433396" w:rsidRPr="00433396" w:rsidRDefault="00433396" w:rsidP="00433396">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51697D4" w14:textId="77777777" w:rsidR="00433396" w:rsidRPr="00433396" w:rsidRDefault="00433396" w:rsidP="00433396">
            <w:pPr>
              <w:keepNext/>
              <w:keepLines/>
              <w:spacing w:after="0"/>
              <w:jc w:val="center"/>
              <w:rPr>
                <w:rFonts w:ascii="Arial" w:hAnsi="Arial"/>
                <w:sz w:val="18"/>
              </w:rPr>
            </w:pPr>
            <w:r w:rsidRPr="00433396">
              <w:rPr>
                <w:rFonts w:ascii="Arial" w:hAnsi="Arial"/>
                <w:sz w:val="18"/>
              </w:rPr>
              <w:t>UE width &gt; 72mm</w:t>
            </w:r>
          </w:p>
        </w:tc>
      </w:tr>
      <w:tr w:rsidR="00433396" w:rsidRPr="00433396" w14:paraId="55DEBB7D" w14:textId="77777777" w:rsidTr="006F658C">
        <w:trPr>
          <w:jc w:val="center"/>
        </w:trPr>
        <w:tc>
          <w:tcPr>
            <w:tcW w:w="1129" w:type="dxa"/>
            <w:tcBorders>
              <w:top w:val="single" w:sz="4" w:space="0" w:color="auto"/>
              <w:left w:val="single" w:sz="4" w:space="0" w:color="auto"/>
              <w:bottom w:val="single" w:sz="4" w:space="0" w:color="auto"/>
              <w:right w:val="single" w:sz="4" w:space="0" w:color="auto"/>
            </w:tcBorders>
            <w:hideMark/>
          </w:tcPr>
          <w:p w14:paraId="1ED51AD2" w14:textId="77777777" w:rsidR="00433396" w:rsidRPr="00433396" w:rsidRDefault="00433396" w:rsidP="00433396">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7072A302" w14:textId="77777777" w:rsidR="00433396" w:rsidRPr="00433396" w:rsidRDefault="00433396" w:rsidP="00433396">
            <w:pPr>
              <w:keepNext/>
              <w:keepLines/>
              <w:spacing w:after="0"/>
              <w:jc w:val="center"/>
              <w:rPr>
                <w:rFonts w:ascii="Arial" w:hAnsi="Arial"/>
                <w:sz w:val="18"/>
              </w:rPr>
            </w:pPr>
            <w:ins w:id="177" w:author="Ruixin(vivo)" w:date="2023-02-13T12:10:00Z">
              <w:r w:rsidRPr="00433396">
                <w:rPr>
                  <w:rFonts w:ascii="Arial" w:hAnsi="Arial"/>
                  <w:sz w:val="18"/>
                </w:rPr>
                <w:t>20</w:t>
              </w:r>
            </w:ins>
          </w:p>
        </w:tc>
        <w:tc>
          <w:tcPr>
            <w:tcW w:w="1984" w:type="dxa"/>
            <w:tcBorders>
              <w:top w:val="single" w:sz="4" w:space="0" w:color="auto"/>
              <w:left w:val="single" w:sz="4" w:space="0" w:color="auto"/>
              <w:bottom w:val="single" w:sz="4" w:space="0" w:color="auto"/>
              <w:right w:val="single" w:sz="4" w:space="0" w:color="auto"/>
            </w:tcBorders>
          </w:tcPr>
          <w:p w14:paraId="78E470D2" w14:textId="178B72A2" w:rsidR="00433396" w:rsidRPr="00433396" w:rsidRDefault="00433396" w:rsidP="00433396">
            <w:pPr>
              <w:keepNext/>
              <w:keepLines/>
              <w:spacing w:after="0"/>
              <w:jc w:val="center"/>
              <w:rPr>
                <w:rFonts w:ascii="Arial" w:hAnsi="Arial"/>
                <w:sz w:val="18"/>
              </w:rPr>
            </w:pPr>
            <w:ins w:id="178" w:author="Ruixin(vivo)" w:date="2023-02-13T12:10: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6EC9141C" w14:textId="77777777" w:rsidR="00433396" w:rsidRPr="00433396" w:rsidRDefault="00433396" w:rsidP="00433396">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3155EB3" w14:textId="77777777" w:rsidR="00433396" w:rsidRPr="00433396" w:rsidRDefault="00433396" w:rsidP="00433396">
            <w:pPr>
              <w:keepNext/>
              <w:keepLines/>
              <w:spacing w:after="0"/>
              <w:jc w:val="center"/>
              <w:rPr>
                <w:rFonts w:ascii="Arial" w:hAnsi="Arial"/>
                <w:sz w:val="18"/>
              </w:rPr>
            </w:pPr>
          </w:p>
        </w:tc>
      </w:tr>
      <w:tr w:rsidR="00433396" w:rsidRPr="00433396" w14:paraId="0DF5CFBD" w14:textId="77777777" w:rsidTr="006F658C">
        <w:trPr>
          <w:jc w:val="center"/>
        </w:trPr>
        <w:tc>
          <w:tcPr>
            <w:tcW w:w="1129" w:type="dxa"/>
            <w:tcBorders>
              <w:top w:val="single" w:sz="4" w:space="0" w:color="auto"/>
              <w:left w:val="single" w:sz="4" w:space="0" w:color="auto"/>
              <w:bottom w:val="single" w:sz="4" w:space="0" w:color="auto"/>
              <w:right w:val="single" w:sz="4" w:space="0" w:color="auto"/>
            </w:tcBorders>
            <w:hideMark/>
          </w:tcPr>
          <w:p w14:paraId="5CCB88AB" w14:textId="77777777" w:rsidR="00433396" w:rsidRPr="00433396" w:rsidRDefault="00433396" w:rsidP="00433396">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0746F54C" w14:textId="77777777" w:rsidR="00433396" w:rsidRPr="00433396" w:rsidRDefault="00433396" w:rsidP="00433396">
            <w:pPr>
              <w:keepNext/>
              <w:keepLines/>
              <w:spacing w:after="0"/>
              <w:jc w:val="center"/>
              <w:rPr>
                <w:rFonts w:ascii="Arial" w:hAnsi="Arial"/>
                <w:sz w:val="18"/>
              </w:rPr>
            </w:pPr>
            <w:ins w:id="179"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483D0AAC" w14:textId="71C3A243" w:rsidR="00433396" w:rsidRPr="00433396" w:rsidRDefault="00433396" w:rsidP="00433396">
            <w:pPr>
              <w:keepNext/>
              <w:keepLines/>
              <w:spacing w:after="0"/>
              <w:jc w:val="center"/>
              <w:rPr>
                <w:rFonts w:ascii="Arial" w:hAnsi="Arial"/>
                <w:sz w:val="18"/>
              </w:rPr>
            </w:pPr>
            <w:ins w:id="180" w:author="Ruixin(vivo)" w:date="2023-02-13T12:10: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68CF4CD0" w14:textId="77777777" w:rsidR="00433396" w:rsidRPr="00433396" w:rsidRDefault="00433396" w:rsidP="00433396">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3C2A9B7" w14:textId="77777777" w:rsidR="00433396" w:rsidRPr="00433396" w:rsidRDefault="00433396" w:rsidP="00433396">
            <w:pPr>
              <w:keepNext/>
              <w:keepLines/>
              <w:spacing w:after="0"/>
              <w:jc w:val="center"/>
              <w:rPr>
                <w:rFonts w:ascii="Arial" w:hAnsi="Arial"/>
                <w:sz w:val="18"/>
              </w:rPr>
            </w:pPr>
          </w:p>
        </w:tc>
      </w:tr>
      <w:tr w:rsidR="00433396" w:rsidRPr="00433396" w14:paraId="5DAEDB1D" w14:textId="77777777" w:rsidTr="006F658C">
        <w:trPr>
          <w:jc w:val="center"/>
        </w:trPr>
        <w:tc>
          <w:tcPr>
            <w:tcW w:w="1129" w:type="dxa"/>
            <w:tcBorders>
              <w:top w:val="single" w:sz="4" w:space="0" w:color="auto"/>
              <w:left w:val="single" w:sz="4" w:space="0" w:color="auto"/>
              <w:bottom w:val="single" w:sz="4" w:space="0" w:color="auto"/>
              <w:right w:val="single" w:sz="4" w:space="0" w:color="auto"/>
            </w:tcBorders>
            <w:hideMark/>
          </w:tcPr>
          <w:p w14:paraId="2A2F3BAF" w14:textId="77777777" w:rsidR="00433396" w:rsidRPr="00433396" w:rsidRDefault="00433396" w:rsidP="00433396">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711180FD" w14:textId="77777777" w:rsidR="00433396" w:rsidRPr="00433396" w:rsidRDefault="00433396" w:rsidP="00433396">
            <w:pPr>
              <w:keepNext/>
              <w:keepLines/>
              <w:spacing w:after="0"/>
              <w:jc w:val="center"/>
              <w:rPr>
                <w:rFonts w:ascii="Arial" w:hAnsi="Arial"/>
                <w:sz w:val="18"/>
              </w:rPr>
            </w:pPr>
            <w:ins w:id="181"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478E50A3" w14:textId="7D6717DB" w:rsidR="00433396" w:rsidRPr="00433396" w:rsidRDefault="00433396" w:rsidP="00433396">
            <w:pPr>
              <w:keepNext/>
              <w:keepLines/>
              <w:spacing w:after="0"/>
              <w:jc w:val="center"/>
              <w:rPr>
                <w:rFonts w:ascii="Arial" w:hAnsi="Arial"/>
                <w:sz w:val="18"/>
              </w:rPr>
            </w:pPr>
            <w:ins w:id="182" w:author="Ruixin(vivo)" w:date="2023-02-13T12:10: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39B85841" w14:textId="77777777" w:rsidR="00433396" w:rsidRPr="00433396" w:rsidRDefault="00433396" w:rsidP="00433396">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01E83B0" w14:textId="77777777" w:rsidR="00433396" w:rsidRPr="00433396" w:rsidRDefault="00433396" w:rsidP="00433396">
            <w:pPr>
              <w:keepNext/>
              <w:keepLines/>
              <w:spacing w:after="0"/>
              <w:jc w:val="center"/>
              <w:rPr>
                <w:rFonts w:ascii="Arial" w:hAnsi="Arial"/>
                <w:sz w:val="18"/>
              </w:rPr>
            </w:pPr>
          </w:p>
        </w:tc>
      </w:tr>
      <w:tr w:rsidR="00433396" w:rsidRPr="00433396" w14:paraId="087FF3E8" w14:textId="77777777" w:rsidTr="006F658C">
        <w:trPr>
          <w:jc w:val="center"/>
        </w:trPr>
        <w:tc>
          <w:tcPr>
            <w:tcW w:w="1129" w:type="dxa"/>
            <w:tcBorders>
              <w:top w:val="single" w:sz="4" w:space="0" w:color="auto"/>
              <w:left w:val="single" w:sz="4" w:space="0" w:color="auto"/>
              <w:bottom w:val="single" w:sz="4" w:space="0" w:color="auto"/>
              <w:right w:val="single" w:sz="4" w:space="0" w:color="auto"/>
            </w:tcBorders>
            <w:hideMark/>
          </w:tcPr>
          <w:p w14:paraId="1818E232" w14:textId="77777777" w:rsidR="00433396" w:rsidRPr="00433396" w:rsidRDefault="00433396" w:rsidP="00433396">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0DAA58E8" w14:textId="77777777" w:rsidR="00433396" w:rsidRPr="00433396" w:rsidRDefault="00433396" w:rsidP="00433396">
            <w:pPr>
              <w:keepNext/>
              <w:keepLines/>
              <w:spacing w:after="0"/>
              <w:jc w:val="center"/>
              <w:rPr>
                <w:rFonts w:ascii="Arial" w:hAnsi="Arial"/>
                <w:sz w:val="18"/>
              </w:rPr>
            </w:pPr>
            <w:ins w:id="183"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5B216D5C" w14:textId="048CF1E6" w:rsidR="00433396" w:rsidRPr="00433396" w:rsidRDefault="00433396" w:rsidP="00433396">
            <w:pPr>
              <w:keepNext/>
              <w:keepLines/>
              <w:spacing w:after="0"/>
              <w:jc w:val="center"/>
              <w:rPr>
                <w:rFonts w:ascii="Arial" w:hAnsi="Arial"/>
                <w:sz w:val="18"/>
              </w:rPr>
            </w:pPr>
            <w:ins w:id="184" w:author="Ruixin(vivo)" w:date="2023-02-13T12:10: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2C6D3B4A" w14:textId="77777777" w:rsidR="00433396" w:rsidRPr="00433396" w:rsidRDefault="00433396" w:rsidP="00433396">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58849B1" w14:textId="77777777" w:rsidR="00433396" w:rsidRPr="00433396" w:rsidRDefault="00433396" w:rsidP="00433396">
            <w:pPr>
              <w:keepNext/>
              <w:keepLines/>
              <w:spacing w:after="0"/>
              <w:jc w:val="center"/>
              <w:rPr>
                <w:rFonts w:ascii="Arial" w:hAnsi="Arial"/>
                <w:sz w:val="18"/>
              </w:rPr>
            </w:pPr>
          </w:p>
        </w:tc>
      </w:tr>
    </w:tbl>
    <w:p w14:paraId="07FC5379" w14:textId="77777777" w:rsidR="001A40BA" w:rsidRDefault="001A40BA" w:rsidP="001A40BA"/>
    <w:p w14:paraId="761B10A9" w14:textId="77777777" w:rsidR="001A40BA" w:rsidRDefault="001A40BA" w:rsidP="001A40BA">
      <w:pPr>
        <w:pStyle w:val="TH"/>
      </w:pPr>
      <w:r>
        <w:t>Table 6.2.1.1.2-2: Handheld PC2 UE TRP minimum performance requirement for NR FR1 bands (in EN-DC mode) in the hand phantom browsing position and the primary mechanical mode</w:t>
      </w:r>
    </w:p>
    <w:tbl>
      <w:tblPr>
        <w:tblStyle w:val="af1"/>
        <w:tblW w:w="0" w:type="auto"/>
        <w:jc w:val="center"/>
        <w:tblLook w:val="04A0" w:firstRow="1" w:lastRow="0" w:firstColumn="1" w:lastColumn="0" w:noHBand="0" w:noVBand="1"/>
        <w:tblPrChange w:id="185" w:author="Ruixin(vivo)" w:date="2023-02-13T12:13:00Z">
          <w:tblPr>
            <w:tblStyle w:val="af1"/>
            <w:tblW w:w="0" w:type="auto"/>
            <w:jc w:val="center"/>
            <w:tblLook w:val="04A0" w:firstRow="1" w:lastRow="0" w:firstColumn="1" w:lastColumn="0" w:noHBand="0" w:noVBand="1"/>
          </w:tblPr>
        </w:tblPrChange>
      </w:tblPr>
      <w:tblGrid>
        <w:gridCol w:w="1129"/>
        <w:gridCol w:w="1418"/>
        <w:gridCol w:w="2057"/>
        <w:gridCol w:w="2054"/>
        <w:gridCol w:w="2126"/>
        <w:tblGridChange w:id="186">
          <w:tblGrid>
            <w:gridCol w:w="666"/>
            <w:gridCol w:w="463"/>
            <w:gridCol w:w="851"/>
            <w:gridCol w:w="567"/>
            <w:gridCol w:w="2057"/>
            <w:gridCol w:w="1985"/>
            <w:gridCol w:w="69"/>
            <w:gridCol w:w="2126"/>
            <w:gridCol w:w="105"/>
          </w:tblGrid>
        </w:tblGridChange>
      </w:tblGrid>
      <w:tr w:rsidR="00433396" w:rsidRPr="00433396" w14:paraId="224DFF20" w14:textId="77777777" w:rsidTr="006F658C">
        <w:trPr>
          <w:jc w:val="center"/>
          <w:trPrChange w:id="187" w:author="Ruixin(vivo)" w:date="2023-02-13T12:13:00Z">
            <w:trPr>
              <w:jc w:val="center"/>
            </w:trPr>
          </w:trPrChange>
        </w:trPr>
        <w:tc>
          <w:tcPr>
            <w:tcW w:w="1129" w:type="dxa"/>
            <w:vMerge w:val="restart"/>
            <w:tcBorders>
              <w:top w:val="single" w:sz="4" w:space="0" w:color="auto"/>
              <w:left w:val="single" w:sz="4" w:space="0" w:color="auto"/>
              <w:bottom w:val="single" w:sz="4" w:space="0" w:color="auto"/>
              <w:right w:val="single" w:sz="4" w:space="0" w:color="auto"/>
            </w:tcBorders>
            <w:hideMark/>
            <w:tcPrChange w:id="188" w:author="Ruixin(vivo)" w:date="2023-02-13T12:13:00Z">
              <w:tcPr>
                <w:tcW w:w="666" w:type="dxa"/>
                <w:vMerge w:val="restart"/>
                <w:tcBorders>
                  <w:top w:val="single" w:sz="4" w:space="0" w:color="auto"/>
                  <w:left w:val="single" w:sz="4" w:space="0" w:color="auto"/>
                  <w:bottom w:val="single" w:sz="4" w:space="0" w:color="auto"/>
                  <w:right w:val="single" w:sz="4" w:space="0" w:color="auto"/>
                </w:tcBorders>
                <w:hideMark/>
              </w:tcPr>
            </w:tcPrChange>
          </w:tcPr>
          <w:p w14:paraId="6598EFCC" w14:textId="77777777" w:rsidR="00433396" w:rsidRPr="00433396" w:rsidRDefault="00433396" w:rsidP="00433396">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Change w:id="189" w:author="Ruixin(vivo)" w:date="2023-02-13T12:13:00Z">
              <w:tcPr>
                <w:tcW w:w="1314" w:type="dxa"/>
                <w:gridSpan w:val="2"/>
                <w:vMerge w:val="restart"/>
                <w:tcBorders>
                  <w:top w:val="single" w:sz="4" w:space="0" w:color="auto"/>
                  <w:left w:val="single" w:sz="4" w:space="0" w:color="auto"/>
                  <w:right w:val="single" w:sz="4" w:space="0" w:color="auto"/>
                </w:tcBorders>
              </w:tcPr>
            </w:tcPrChange>
          </w:tcPr>
          <w:p w14:paraId="37345CC5" w14:textId="77777777" w:rsidR="00433396" w:rsidRPr="00433396" w:rsidRDefault="00433396" w:rsidP="00433396">
            <w:pPr>
              <w:keepNext/>
              <w:keepLines/>
              <w:spacing w:after="0"/>
              <w:jc w:val="center"/>
              <w:rPr>
                <w:rFonts w:ascii="Arial" w:hAnsi="Arial"/>
                <w:b/>
                <w:sz w:val="18"/>
              </w:rPr>
            </w:pPr>
            <w:ins w:id="190" w:author="Ruixin(vivo)" w:date="2023-02-13T12:15:00Z">
              <w:r w:rsidRPr="00433396">
                <w:rPr>
                  <w:rFonts w:ascii="Arial" w:hAnsi="Arial"/>
                  <w:b/>
                  <w:sz w:val="18"/>
                </w:rPr>
                <w:t>Bandwidth (MHz)</w:t>
              </w:r>
            </w:ins>
          </w:p>
        </w:tc>
        <w:tc>
          <w:tcPr>
            <w:tcW w:w="2057" w:type="dxa"/>
            <w:vMerge w:val="restart"/>
            <w:tcBorders>
              <w:top w:val="single" w:sz="4" w:space="0" w:color="auto"/>
              <w:left w:val="single" w:sz="4" w:space="0" w:color="auto"/>
              <w:right w:val="single" w:sz="4" w:space="0" w:color="auto"/>
            </w:tcBorders>
            <w:tcPrChange w:id="191" w:author="Ruixin(vivo)" w:date="2023-02-13T12:13:00Z">
              <w:tcPr>
                <w:tcW w:w="2624" w:type="dxa"/>
                <w:gridSpan w:val="2"/>
                <w:vMerge w:val="restart"/>
                <w:tcBorders>
                  <w:top w:val="single" w:sz="4" w:space="0" w:color="auto"/>
                  <w:left w:val="single" w:sz="4" w:space="0" w:color="auto"/>
                  <w:right w:val="single" w:sz="4" w:space="0" w:color="auto"/>
                </w:tcBorders>
              </w:tcPr>
            </w:tcPrChange>
          </w:tcPr>
          <w:p w14:paraId="6ED7CE7A" w14:textId="77777777" w:rsidR="00433396" w:rsidRPr="00433396" w:rsidRDefault="00433396" w:rsidP="00433396">
            <w:pPr>
              <w:keepNext/>
              <w:keepLines/>
              <w:spacing w:after="0"/>
              <w:jc w:val="center"/>
              <w:rPr>
                <w:rFonts w:ascii="Arial" w:hAnsi="Arial"/>
                <w:b/>
                <w:sz w:val="18"/>
              </w:rPr>
            </w:pPr>
            <w:ins w:id="192" w:author="Ruixin(vivo)" w:date="2023-02-13T12:15:00Z">
              <w:r w:rsidRPr="00433396">
                <w:rPr>
                  <w:rFonts w:ascii="Arial" w:hAnsi="Arial"/>
                  <w:b/>
                  <w:sz w:val="18"/>
                </w:rPr>
                <w:t>Usage Scenario</w:t>
              </w:r>
            </w:ins>
          </w:p>
        </w:tc>
        <w:tc>
          <w:tcPr>
            <w:tcW w:w="4180" w:type="dxa"/>
            <w:gridSpan w:val="2"/>
            <w:tcBorders>
              <w:top w:val="single" w:sz="4" w:space="0" w:color="auto"/>
              <w:left w:val="single" w:sz="4" w:space="0" w:color="auto"/>
              <w:bottom w:val="single" w:sz="4" w:space="0" w:color="auto"/>
              <w:right w:val="single" w:sz="4" w:space="0" w:color="auto"/>
            </w:tcBorders>
            <w:hideMark/>
            <w:tcPrChange w:id="193" w:author="Ruixin(vivo)" w:date="2023-02-13T12:13:00Z">
              <w:tcPr>
                <w:tcW w:w="4285" w:type="dxa"/>
                <w:gridSpan w:val="4"/>
                <w:tcBorders>
                  <w:top w:val="single" w:sz="4" w:space="0" w:color="auto"/>
                  <w:left w:val="single" w:sz="4" w:space="0" w:color="auto"/>
                  <w:bottom w:val="single" w:sz="4" w:space="0" w:color="auto"/>
                  <w:right w:val="single" w:sz="4" w:space="0" w:color="auto"/>
                </w:tcBorders>
                <w:hideMark/>
              </w:tcPr>
            </w:tcPrChange>
          </w:tcPr>
          <w:p w14:paraId="68190126" w14:textId="77777777" w:rsidR="00433396" w:rsidRPr="00433396" w:rsidRDefault="00433396" w:rsidP="00433396">
            <w:pPr>
              <w:keepNext/>
              <w:keepLines/>
              <w:spacing w:after="0"/>
              <w:jc w:val="center"/>
              <w:rPr>
                <w:rFonts w:ascii="Arial" w:hAnsi="Arial"/>
                <w:b/>
                <w:sz w:val="18"/>
              </w:rPr>
            </w:pPr>
            <w:r w:rsidRPr="00433396">
              <w:rPr>
                <w:rFonts w:ascii="Arial" w:hAnsi="Arial"/>
                <w:b/>
                <w:sz w:val="18"/>
              </w:rPr>
              <w:t>Power Class 2</w:t>
            </w:r>
          </w:p>
        </w:tc>
      </w:tr>
      <w:tr w:rsidR="00433396" w:rsidRPr="00433396" w14:paraId="3351E9B1" w14:textId="77777777" w:rsidTr="006F658C">
        <w:trPr>
          <w:jc w:val="center"/>
          <w:trPrChange w:id="194" w:author="Ruixin(vivo)" w:date="2023-02-13T12:13:00Z">
            <w:trPr>
              <w:gridAfter w:val="0"/>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195" w:author="Ruixin(vivo)" w:date="2023-02-13T12:13:00Z">
              <w:tcPr>
                <w:tcW w:w="666" w:type="dxa"/>
                <w:vMerge/>
                <w:tcBorders>
                  <w:top w:val="single" w:sz="4" w:space="0" w:color="auto"/>
                  <w:left w:val="single" w:sz="4" w:space="0" w:color="auto"/>
                  <w:bottom w:val="single" w:sz="4" w:space="0" w:color="auto"/>
                  <w:right w:val="single" w:sz="4" w:space="0" w:color="auto"/>
                </w:tcBorders>
                <w:vAlign w:val="center"/>
                <w:hideMark/>
              </w:tcPr>
            </w:tcPrChange>
          </w:tcPr>
          <w:p w14:paraId="25412CD1" w14:textId="77777777" w:rsidR="00433396" w:rsidRPr="00433396" w:rsidRDefault="00433396" w:rsidP="00433396">
            <w:pPr>
              <w:keepNext/>
              <w:keepLines/>
              <w:spacing w:after="0"/>
              <w:jc w:val="center"/>
              <w:rPr>
                <w:rFonts w:ascii="Arial" w:hAnsi="Arial"/>
                <w:sz w:val="18"/>
              </w:rPr>
            </w:pPr>
          </w:p>
        </w:tc>
        <w:tc>
          <w:tcPr>
            <w:tcW w:w="1418" w:type="dxa"/>
            <w:vMerge/>
            <w:tcBorders>
              <w:left w:val="single" w:sz="4" w:space="0" w:color="auto"/>
              <w:right w:val="single" w:sz="4" w:space="0" w:color="auto"/>
            </w:tcBorders>
            <w:tcPrChange w:id="196" w:author="Ruixin(vivo)" w:date="2023-02-13T12:13:00Z">
              <w:tcPr>
                <w:tcW w:w="1314" w:type="dxa"/>
                <w:gridSpan w:val="2"/>
                <w:vMerge/>
                <w:tcBorders>
                  <w:left w:val="single" w:sz="4" w:space="0" w:color="auto"/>
                  <w:right w:val="single" w:sz="4" w:space="0" w:color="auto"/>
                </w:tcBorders>
              </w:tcPr>
            </w:tcPrChange>
          </w:tcPr>
          <w:p w14:paraId="50611E9F" w14:textId="77777777" w:rsidR="00433396" w:rsidRPr="00433396" w:rsidRDefault="00433396" w:rsidP="00433396">
            <w:pPr>
              <w:keepNext/>
              <w:keepLines/>
              <w:spacing w:after="0"/>
              <w:jc w:val="center"/>
              <w:rPr>
                <w:rFonts w:ascii="Arial" w:hAnsi="Arial"/>
                <w:sz w:val="18"/>
              </w:rPr>
            </w:pPr>
          </w:p>
        </w:tc>
        <w:tc>
          <w:tcPr>
            <w:tcW w:w="2057" w:type="dxa"/>
            <w:vMerge/>
            <w:tcBorders>
              <w:left w:val="single" w:sz="4" w:space="0" w:color="auto"/>
              <w:right w:val="single" w:sz="4" w:space="0" w:color="auto"/>
            </w:tcBorders>
            <w:tcPrChange w:id="197" w:author="Ruixin(vivo)" w:date="2023-02-13T12:13:00Z">
              <w:tcPr>
                <w:tcW w:w="2624" w:type="dxa"/>
                <w:gridSpan w:val="2"/>
                <w:vMerge/>
                <w:tcBorders>
                  <w:left w:val="single" w:sz="4" w:space="0" w:color="auto"/>
                  <w:right w:val="single" w:sz="4" w:space="0" w:color="auto"/>
                </w:tcBorders>
              </w:tcPr>
            </w:tcPrChange>
          </w:tcPr>
          <w:p w14:paraId="38E0ABA7" w14:textId="77777777" w:rsidR="00433396" w:rsidRPr="00433396" w:rsidRDefault="00433396" w:rsidP="00433396">
            <w:pPr>
              <w:keepNext/>
              <w:keepLines/>
              <w:spacing w:after="0"/>
              <w:jc w:val="center"/>
              <w:rPr>
                <w:rFonts w:ascii="Arial" w:hAnsi="Arial"/>
                <w:sz w:val="18"/>
              </w:rPr>
            </w:pPr>
          </w:p>
        </w:tc>
        <w:tc>
          <w:tcPr>
            <w:tcW w:w="4180" w:type="dxa"/>
            <w:gridSpan w:val="2"/>
            <w:tcBorders>
              <w:top w:val="single" w:sz="4" w:space="0" w:color="auto"/>
              <w:left w:val="single" w:sz="4" w:space="0" w:color="auto"/>
              <w:bottom w:val="single" w:sz="4" w:space="0" w:color="auto"/>
              <w:right w:val="single" w:sz="4" w:space="0" w:color="auto"/>
            </w:tcBorders>
            <w:hideMark/>
            <w:tcPrChange w:id="198" w:author="Ruixin(vivo)" w:date="2023-02-13T12:13:00Z">
              <w:tcPr>
                <w:tcW w:w="4180" w:type="dxa"/>
                <w:gridSpan w:val="3"/>
                <w:tcBorders>
                  <w:top w:val="single" w:sz="4" w:space="0" w:color="auto"/>
                  <w:left w:val="single" w:sz="4" w:space="0" w:color="auto"/>
                  <w:bottom w:val="single" w:sz="4" w:space="0" w:color="auto"/>
                  <w:right w:val="single" w:sz="4" w:space="0" w:color="auto"/>
                </w:tcBorders>
                <w:hideMark/>
              </w:tcPr>
            </w:tcPrChange>
          </w:tcPr>
          <w:p w14:paraId="1E26031B" w14:textId="77777777" w:rsidR="00433396" w:rsidRPr="00433396" w:rsidRDefault="00433396" w:rsidP="00433396">
            <w:pPr>
              <w:keepNext/>
              <w:keepLines/>
              <w:spacing w:after="0"/>
              <w:jc w:val="center"/>
              <w:rPr>
                <w:rFonts w:ascii="Arial" w:hAnsi="Arial"/>
                <w:b/>
                <w:sz w:val="18"/>
              </w:rPr>
            </w:pPr>
            <w:r w:rsidRPr="00433396">
              <w:rPr>
                <w:rFonts w:ascii="Arial" w:hAnsi="Arial"/>
                <w:b/>
                <w:sz w:val="18"/>
              </w:rPr>
              <w:t>Average TRP (dBm)</w:t>
            </w:r>
          </w:p>
        </w:tc>
      </w:tr>
      <w:tr w:rsidR="00433396" w:rsidRPr="00433396" w14:paraId="211E176C" w14:textId="77777777" w:rsidTr="006F658C">
        <w:trPr>
          <w:jc w:val="center"/>
          <w:trPrChange w:id="199" w:author="Ruixin(vivo)" w:date="2023-02-13T12:13:00Z">
            <w:trPr>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200" w:author="Ruixin(vivo)" w:date="2023-02-13T12:13:00Z">
              <w:tcPr>
                <w:tcW w:w="666" w:type="dxa"/>
                <w:vMerge/>
                <w:tcBorders>
                  <w:top w:val="single" w:sz="4" w:space="0" w:color="auto"/>
                  <w:left w:val="single" w:sz="4" w:space="0" w:color="auto"/>
                  <w:bottom w:val="single" w:sz="4" w:space="0" w:color="auto"/>
                  <w:right w:val="single" w:sz="4" w:space="0" w:color="auto"/>
                </w:tcBorders>
                <w:vAlign w:val="center"/>
                <w:hideMark/>
              </w:tcPr>
            </w:tcPrChange>
          </w:tcPr>
          <w:p w14:paraId="687EFEB2" w14:textId="77777777" w:rsidR="00433396" w:rsidRPr="00433396" w:rsidRDefault="00433396" w:rsidP="00433396">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Change w:id="201" w:author="Ruixin(vivo)" w:date="2023-02-13T12:13:00Z">
              <w:tcPr>
                <w:tcW w:w="1314" w:type="dxa"/>
                <w:gridSpan w:val="2"/>
                <w:vMerge/>
                <w:tcBorders>
                  <w:left w:val="single" w:sz="4" w:space="0" w:color="auto"/>
                  <w:bottom w:val="single" w:sz="4" w:space="0" w:color="auto"/>
                  <w:right w:val="single" w:sz="4" w:space="0" w:color="auto"/>
                </w:tcBorders>
              </w:tcPr>
            </w:tcPrChange>
          </w:tcPr>
          <w:p w14:paraId="6AFDD2DF" w14:textId="77777777" w:rsidR="00433396" w:rsidRPr="00433396" w:rsidRDefault="00433396" w:rsidP="00433396">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Change w:id="202" w:author="Ruixin(vivo)" w:date="2023-02-13T12:13:00Z">
              <w:tcPr>
                <w:tcW w:w="2624" w:type="dxa"/>
                <w:gridSpan w:val="2"/>
                <w:vMerge/>
                <w:tcBorders>
                  <w:left w:val="single" w:sz="4" w:space="0" w:color="auto"/>
                  <w:bottom w:val="single" w:sz="4" w:space="0" w:color="auto"/>
                  <w:right w:val="single" w:sz="4" w:space="0" w:color="auto"/>
                </w:tcBorders>
              </w:tcPr>
            </w:tcPrChange>
          </w:tcPr>
          <w:p w14:paraId="268F978B" w14:textId="77777777" w:rsidR="00433396" w:rsidRPr="00433396" w:rsidRDefault="00433396" w:rsidP="00433396">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Change w:id="203" w:author="Ruixin(vivo)" w:date="2023-02-13T12:13:00Z">
              <w:tcPr>
                <w:tcW w:w="1985" w:type="dxa"/>
                <w:tcBorders>
                  <w:top w:val="single" w:sz="4" w:space="0" w:color="auto"/>
                  <w:left w:val="single" w:sz="4" w:space="0" w:color="auto"/>
                  <w:bottom w:val="single" w:sz="4" w:space="0" w:color="auto"/>
                  <w:right w:val="single" w:sz="4" w:space="0" w:color="auto"/>
                </w:tcBorders>
                <w:hideMark/>
              </w:tcPr>
            </w:tcPrChange>
          </w:tcPr>
          <w:p w14:paraId="6DB583F0" w14:textId="77777777" w:rsidR="00433396" w:rsidRPr="00433396" w:rsidRDefault="00433396" w:rsidP="00433396">
            <w:pPr>
              <w:keepNext/>
              <w:keepLines/>
              <w:spacing w:after="0"/>
              <w:jc w:val="center"/>
              <w:rPr>
                <w:rFonts w:ascii="Arial" w:hAnsi="Arial"/>
                <w:sz w:val="18"/>
              </w:rPr>
            </w:pPr>
            <w:r w:rsidRPr="00433396">
              <w:rPr>
                <w:rFonts w:ascii="Arial" w:hAnsi="Arial"/>
                <w:sz w:val="18"/>
              </w:rPr>
              <w:t>UE width ≤ 72mm</w:t>
            </w:r>
          </w:p>
        </w:tc>
        <w:tc>
          <w:tcPr>
            <w:tcW w:w="2126" w:type="dxa"/>
            <w:tcBorders>
              <w:top w:val="single" w:sz="4" w:space="0" w:color="auto"/>
              <w:left w:val="single" w:sz="4" w:space="0" w:color="auto"/>
              <w:bottom w:val="single" w:sz="4" w:space="0" w:color="auto"/>
              <w:right w:val="single" w:sz="4" w:space="0" w:color="auto"/>
            </w:tcBorders>
            <w:hideMark/>
            <w:tcPrChange w:id="204" w:author="Ruixin(vivo)" w:date="2023-02-13T12:13:00Z">
              <w:tcPr>
                <w:tcW w:w="2300" w:type="dxa"/>
                <w:gridSpan w:val="3"/>
                <w:tcBorders>
                  <w:top w:val="single" w:sz="4" w:space="0" w:color="auto"/>
                  <w:left w:val="single" w:sz="4" w:space="0" w:color="auto"/>
                  <w:bottom w:val="single" w:sz="4" w:space="0" w:color="auto"/>
                  <w:right w:val="single" w:sz="4" w:space="0" w:color="auto"/>
                </w:tcBorders>
                <w:hideMark/>
              </w:tcPr>
            </w:tcPrChange>
          </w:tcPr>
          <w:p w14:paraId="67938339" w14:textId="77777777" w:rsidR="00433396" w:rsidRPr="00433396" w:rsidRDefault="00433396" w:rsidP="00433396">
            <w:pPr>
              <w:keepNext/>
              <w:keepLines/>
              <w:spacing w:after="0"/>
              <w:jc w:val="center"/>
              <w:rPr>
                <w:rFonts w:ascii="Arial" w:hAnsi="Arial"/>
                <w:sz w:val="18"/>
              </w:rPr>
            </w:pPr>
            <w:r w:rsidRPr="00433396">
              <w:rPr>
                <w:rFonts w:ascii="Arial" w:hAnsi="Arial"/>
                <w:sz w:val="18"/>
              </w:rPr>
              <w:t>UE width &gt; 72mm</w:t>
            </w:r>
          </w:p>
        </w:tc>
      </w:tr>
      <w:tr w:rsidR="00433396" w:rsidRPr="00433396" w14:paraId="5E059260" w14:textId="77777777" w:rsidTr="006F658C">
        <w:trPr>
          <w:jc w:val="center"/>
        </w:trPr>
        <w:tc>
          <w:tcPr>
            <w:tcW w:w="1129" w:type="dxa"/>
            <w:tcBorders>
              <w:top w:val="single" w:sz="4" w:space="0" w:color="auto"/>
              <w:left w:val="single" w:sz="4" w:space="0" w:color="auto"/>
              <w:bottom w:val="single" w:sz="4" w:space="0" w:color="auto"/>
              <w:right w:val="single" w:sz="4" w:space="0" w:color="auto"/>
            </w:tcBorders>
            <w:hideMark/>
          </w:tcPr>
          <w:p w14:paraId="1A754B6D" w14:textId="77777777" w:rsidR="00433396" w:rsidRPr="00433396" w:rsidRDefault="00433396" w:rsidP="00433396">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20DB4920" w14:textId="77777777" w:rsidR="00433396" w:rsidRPr="00433396" w:rsidRDefault="00433396" w:rsidP="00433396">
            <w:pPr>
              <w:keepNext/>
              <w:keepLines/>
              <w:spacing w:after="0"/>
              <w:jc w:val="center"/>
              <w:rPr>
                <w:rFonts w:ascii="Arial" w:hAnsi="Arial"/>
                <w:sz w:val="18"/>
              </w:rPr>
            </w:pPr>
            <w:ins w:id="205" w:author="Ruixin(vivo)" w:date="2023-02-13T12:15:00Z">
              <w:r w:rsidRPr="00433396">
                <w:rPr>
                  <w:rFonts w:ascii="Arial" w:hAnsi="Arial"/>
                  <w:sz w:val="18"/>
                </w:rPr>
                <w:t>20</w:t>
              </w:r>
            </w:ins>
          </w:p>
        </w:tc>
        <w:tc>
          <w:tcPr>
            <w:tcW w:w="2057" w:type="dxa"/>
            <w:tcBorders>
              <w:top w:val="single" w:sz="4" w:space="0" w:color="auto"/>
              <w:left w:val="single" w:sz="4" w:space="0" w:color="auto"/>
              <w:bottom w:val="single" w:sz="4" w:space="0" w:color="auto"/>
              <w:right w:val="single" w:sz="4" w:space="0" w:color="auto"/>
            </w:tcBorders>
          </w:tcPr>
          <w:p w14:paraId="179110C4" w14:textId="41A3DC87" w:rsidR="00433396" w:rsidRPr="00433396" w:rsidRDefault="00433396" w:rsidP="00433396">
            <w:pPr>
              <w:keepNext/>
              <w:keepLines/>
              <w:spacing w:after="0"/>
              <w:jc w:val="center"/>
              <w:rPr>
                <w:rFonts w:ascii="Arial" w:hAnsi="Arial"/>
                <w:sz w:val="18"/>
              </w:rPr>
            </w:pPr>
            <w:ins w:id="206" w:author="Ruixin(vivo)" w:date="2023-02-13T12:15:00Z">
              <w:r w:rsidRPr="00433396">
                <w:rPr>
                  <w:rFonts w:ascii="Arial" w:hAnsi="Arial"/>
                  <w:sz w:val="18"/>
                </w:rPr>
                <w:t>HL and HR</w:t>
              </w:r>
            </w:ins>
          </w:p>
        </w:tc>
        <w:tc>
          <w:tcPr>
            <w:tcW w:w="2054" w:type="dxa"/>
            <w:tcBorders>
              <w:top w:val="single" w:sz="4" w:space="0" w:color="auto"/>
              <w:left w:val="single" w:sz="4" w:space="0" w:color="auto"/>
              <w:bottom w:val="single" w:sz="4" w:space="0" w:color="auto"/>
              <w:right w:val="single" w:sz="4" w:space="0" w:color="auto"/>
            </w:tcBorders>
          </w:tcPr>
          <w:p w14:paraId="333CF543" w14:textId="77777777" w:rsidR="00433396" w:rsidRPr="00433396" w:rsidRDefault="00433396" w:rsidP="00433396">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499DECF" w14:textId="77777777" w:rsidR="00433396" w:rsidRPr="00433396" w:rsidRDefault="00433396" w:rsidP="00433396">
            <w:pPr>
              <w:keepNext/>
              <w:keepLines/>
              <w:spacing w:after="0"/>
              <w:jc w:val="center"/>
              <w:rPr>
                <w:rFonts w:ascii="Arial" w:hAnsi="Arial"/>
                <w:sz w:val="18"/>
              </w:rPr>
            </w:pPr>
          </w:p>
        </w:tc>
      </w:tr>
      <w:tr w:rsidR="00433396" w:rsidRPr="00433396" w14:paraId="0114C1B8" w14:textId="77777777" w:rsidTr="006F658C">
        <w:trPr>
          <w:jc w:val="center"/>
        </w:trPr>
        <w:tc>
          <w:tcPr>
            <w:tcW w:w="1129" w:type="dxa"/>
            <w:tcBorders>
              <w:top w:val="single" w:sz="4" w:space="0" w:color="auto"/>
              <w:left w:val="single" w:sz="4" w:space="0" w:color="auto"/>
              <w:bottom w:val="single" w:sz="4" w:space="0" w:color="auto"/>
              <w:right w:val="single" w:sz="4" w:space="0" w:color="auto"/>
            </w:tcBorders>
            <w:hideMark/>
          </w:tcPr>
          <w:p w14:paraId="16CD4B4A" w14:textId="77777777" w:rsidR="00433396" w:rsidRPr="00433396" w:rsidRDefault="00433396" w:rsidP="00433396">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5CCE0443" w14:textId="77777777" w:rsidR="00433396" w:rsidRPr="00433396" w:rsidRDefault="00433396" w:rsidP="00433396">
            <w:pPr>
              <w:keepNext/>
              <w:keepLines/>
              <w:spacing w:after="0"/>
              <w:jc w:val="center"/>
              <w:rPr>
                <w:rFonts w:ascii="Arial" w:hAnsi="Arial"/>
                <w:sz w:val="18"/>
              </w:rPr>
            </w:pPr>
            <w:ins w:id="207" w:author="Ruixin(vivo)" w:date="2023-02-13T12:15:00Z">
              <w:r w:rsidRPr="00433396">
                <w:rPr>
                  <w:rFonts w:ascii="Arial" w:hAnsi="Arial"/>
                  <w:sz w:val="18"/>
                </w:rPr>
                <w:t>100</w:t>
              </w:r>
            </w:ins>
          </w:p>
        </w:tc>
        <w:tc>
          <w:tcPr>
            <w:tcW w:w="2057" w:type="dxa"/>
            <w:tcBorders>
              <w:top w:val="single" w:sz="4" w:space="0" w:color="auto"/>
              <w:left w:val="single" w:sz="4" w:space="0" w:color="auto"/>
              <w:bottom w:val="single" w:sz="4" w:space="0" w:color="auto"/>
              <w:right w:val="single" w:sz="4" w:space="0" w:color="auto"/>
            </w:tcBorders>
          </w:tcPr>
          <w:p w14:paraId="668668E3" w14:textId="05B4B5FC" w:rsidR="00433396" w:rsidRPr="00433396" w:rsidRDefault="00433396" w:rsidP="00433396">
            <w:pPr>
              <w:keepNext/>
              <w:keepLines/>
              <w:spacing w:after="0"/>
              <w:jc w:val="center"/>
              <w:rPr>
                <w:rFonts w:ascii="Arial" w:hAnsi="Arial"/>
                <w:sz w:val="18"/>
              </w:rPr>
            </w:pPr>
            <w:ins w:id="208" w:author="Ruixin(vivo)" w:date="2023-02-13T12:15:00Z">
              <w:r w:rsidRPr="00433396">
                <w:rPr>
                  <w:rFonts w:ascii="Arial" w:hAnsi="Arial"/>
                  <w:sz w:val="18"/>
                </w:rPr>
                <w:t>HL and HR</w:t>
              </w:r>
            </w:ins>
          </w:p>
        </w:tc>
        <w:tc>
          <w:tcPr>
            <w:tcW w:w="2054" w:type="dxa"/>
            <w:tcBorders>
              <w:top w:val="single" w:sz="4" w:space="0" w:color="auto"/>
              <w:left w:val="single" w:sz="4" w:space="0" w:color="auto"/>
              <w:bottom w:val="single" w:sz="4" w:space="0" w:color="auto"/>
              <w:right w:val="single" w:sz="4" w:space="0" w:color="auto"/>
            </w:tcBorders>
          </w:tcPr>
          <w:p w14:paraId="4D72B18B" w14:textId="77777777" w:rsidR="00433396" w:rsidRPr="00433396" w:rsidRDefault="00433396" w:rsidP="00433396">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411FC9C" w14:textId="4AC440A6" w:rsidR="00433396" w:rsidRPr="00433396" w:rsidRDefault="00433396" w:rsidP="00433396">
            <w:pPr>
              <w:keepNext/>
              <w:keepLines/>
              <w:spacing w:after="0"/>
              <w:jc w:val="center"/>
              <w:rPr>
                <w:rFonts w:ascii="Arial" w:hAnsi="Arial"/>
                <w:sz w:val="18"/>
              </w:rPr>
            </w:pPr>
          </w:p>
        </w:tc>
      </w:tr>
      <w:tr w:rsidR="00433396" w:rsidRPr="00433396" w14:paraId="2345E848" w14:textId="77777777" w:rsidTr="006F658C">
        <w:trPr>
          <w:jc w:val="center"/>
        </w:trPr>
        <w:tc>
          <w:tcPr>
            <w:tcW w:w="1129" w:type="dxa"/>
            <w:tcBorders>
              <w:top w:val="single" w:sz="4" w:space="0" w:color="auto"/>
              <w:left w:val="single" w:sz="4" w:space="0" w:color="auto"/>
              <w:bottom w:val="single" w:sz="4" w:space="0" w:color="auto"/>
              <w:right w:val="single" w:sz="4" w:space="0" w:color="auto"/>
            </w:tcBorders>
            <w:hideMark/>
          </w:tcPr>
          <w:p w14:paraId="1458698B" w14:textId="77777777" w:rsidR="00433396" w:rsidRPr="00433396" w:rsidRDefault="00433396" w:rsidP="00433396">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1ED5A7BB" w14:textId="77777777" w:rsidR="00433396" w:rsidRPr="00433396" w:rsidRDefault="00433396" w:rsidP="00433396">
            <w:pPr>
              <w:keepNext/>
              <w:keepLines/>
              <w:spacing w:after="0"/>
              <w:jc w:val="center"/>
              <w:rPr>
                <w:rFonts w:ascii="Arial" w:hAnsi="Arial"/>
                <w:sz w:val="18"/>
              </w:rPr>
            </w:pPr>
            <w:ins w:id="209" w:author="Ruixin(vivo)" w:date="2023-02-13T12:15:00Z">
              <w:r w:rsidRPr="00433396">
                <w:rPr>
                  <w:rFonts w:ascii="Arial" w:hAnsi="Arial"/>
                  <w:sz w:val="18"/>
                </w:rPr>
                <w:t>100</w:t>
              </w:r>
            </w:ins>
          </w:p>
        </w:tc>
        <w:tc>
          <w:tcPr>
            <w:tcW w:w="2057" w:type="dxa"/>
            <w:tcBorders>
              <w:top w:val="single" w:sz="4" w:space="0" w:color="auto"/>
              <w:left w:val="single" w:sz="4" w:space="0" w:color="auto"/>
              <w:bottom w:val="single" w:sz="4" w:space="0" w:color="auto"/>
              <w:right w:val="single" w:sz="4" w:space="0" w:color="auto"/>
            </w:tcBorders>
          </w:tcPr>
          <w:p w14:paraId="059072B0" w14:textId="6A64C647" w:rsidR="00433396" w:rsidRPr="00433396" w:rsidRDefault="00433396" w:rsidP="00433396">
            <w:pPr>
              <w:keepNext/>
              <w:keepLines/>
              <w:spacing w:after="0"/>
              <w:jc w:val="center"/>
              <w:rPr>
                <w:rFonts w:ascii="Arial" w:hAnsi="Arial"/>
                <w:sz w:val="18"/>
              </w:rPr>
            </w:pPr>
            <w:ins w:id="210" w:author="Ruixin(vivo)" w:date="2023-02-13T12:15:00Z">
              <w:r w:rsidRPr="00433396">
                <w:rPr>
                  <w:rFonts w:ascii="Arial" w:hAnsi="Arial"/>
                  <w:sz w:val="18"/>
                </w:rPr>
                <w:t>HL and HR</w:t>
              </w:r>
            </w:ins>
          </w:p>
        </w:tc>
        <w:tc>
          <w:tcPr>
            <w:tcW w:w="2054" w:type="dxa"/>
            <w:tcBorders>
              <w:top w:val="single" w:sz="4" w:space="0" w:color="auto"/>
              <w:left w:val="single" w:sz="4" w:space="0" w:color="auto"/>
              <w:bottom w:val="single" w:sz="4" w:space="0" w:color="auto"/>
              <w:right w:val="single" w:sz="4" w:space="0" w:color="auto"/>
            </w:tcBorders>
          </w:tcPr>
          <w:p w14:paraId="118C792F" w14:textId="77777777" w:rsidR="00433396" w:rsidRPr="00433396" w:rsidRDefault="00433396" w:rsidP="00433396">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511B47C" w14:textId="65F10AED" w:rsidR="00433396" w:rsidRPr="00433396" w:rsidRDefault="00433396" w:rsidP="00433396">
            <w:pPr>
              <w:keepNext/>
              <w:keepLines/>
              <w:spacing w:after="0"/>
              <w:jc w:val="center"/>
              <w:rPr>
                <w:rFonts w:ascii="Arial" w:hAnsi="Arial"/>
                <w:sz w:val="18"/>
              </w:rPr>
            </w:pPr>
          </w:p>
        </w:tc>
      </w:tr>
      <w:tr w:rsidR="00433396" w:rsidRPr="00433396" w14:paraId="34C37DF7" w14:textId="77777777" w:rsidTr="006F658C">
        <w:trPr>
          <w:jc w:val="center"/>
        </w:trPr>
        <w:tc>
          <w:tcPr>
            <w:tcW w:w="1129" w:type="dxa"/>
            <w:tcBorders>
              <w:top w:val="single" w:sz="4" w:space="0" w:color="auto"/>
              <w:left w:val="single" w:sz="4" w:space="0" w:color="auto"/>
              <w:bottom w:val="single" w:sz="4" w:space="0" w:color="auto"/>
              <w:right w:val="single" w:sz="4" w:space="0" w:color="auto"/>
            </w:tcBorders>
            <w:hideMark/>
          </w:tcPr>
          <w:p w14:paraId="4BECCB40" w14:textId="77777777" w:rsidR="00433396" w:rsidRPr="00433396" w:rsidRDefault="00433396" w:rsidP="00433396">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563E3FD3" w14:textId="77777777" w:rsidR="00433396" w:rsidRPr="00433396" w:rsidRDefault="00433396" w:rsidP="00433396">
            <w:pPr>
              <w:keepNext/>
              <w:keepLines/>
              <w:spacing w:after="0"/>
              <w:jc w:val="center"/>
              <w:rPr>
                <w:rFonts w:ascii="Arial" w:hAnsi="Arial"/>
                <w:sz w:val="18"/>
              </w:rPr>
            </w:pPr>
            <w:ins w:id="211" w:author="Ruixin(vivo)" w:date="2023-02-13T12:15:00Z">
              <w:r w:rsidRPr="00433396">
                <w:rPr>
                  <w:rFonts w:ascii="Arial" w:hAnsi="Arial"/>
                  <w:sz w:val="18"/>
                </w:rPr>
                <w:t>100</w:t>
              </w:r>
            </w:ins>
          </w:p>
        </w:tc>
        <w:tc>
          <w:tcPr>
            <w:tcW w:w="2057" w:type="dxa"/>
            <w:tcBorders>
              <w:top w:val="single" w:sz="4" w:space="0" w:color="auto"/>
              <w:left w:val="single" w:sz="4" w:space="0" w:color="auto"/>
              <w:bottom w:val="single" w:sz="4" w:space="0" w:color="auto"/>
              <w:right w:val="single" w:sz="4" w:space="0" w:color="auto"/>
            </w:tcBorders>
          </w:tcPr>
          <w:p w14:paraId="2D2358DF" w14:textId="1E823E30" w:rsidR="00433396" w:rsidRPr="00433396" w:rsidRDefault="00433396" w:rsidP="00433396">
            <w:pPr>
              <w:keepNext/>
              <w:keepLines/>
              <w:spacing w:after="0"/>
              <w:jc w:val="center"/>
              <w:rPr>
                <w:rFonts w:ascii="Arial" w:hAnsi="Arial"/>
                <w:sz w:val="18"/>
              </w:rPr>
            </w:pPr>
            <w:ins w:id="212" w:author="Ruixin(vivo)" w:date="2023-02-13T12:15:00Z">
              <w:r w:rsidRPr="00433396">
                <w:rPr>
                  <w:rFonts w:ascii="Arial" w:hAnsi="Arial"/>
                  <w:sz w:val="18"/>
                </w:rPr>
                <w:t>HL and HR</w:t>
              </w:r>
            </w:ins>
          </w:p>
        </w:tc>
        <w:tc>
          <w:tcPr>
            <w:tcW w:w="2054" w:type="dxa"/>
            <w:tcBorders>
              <w:top w:val="single" w:sz="4" w:space="0" w:color="auto"/>
              <w:left w:val="single" w:sz="4" w:space="0" w:color="auto"/>
              <w:bottom w:val="single" w:sz="4" w:space="0" w:color="auto"/>
              <w:right w:val="single" w:sz="4" w:space="0" w:color="auto"/>
            </w:tcBorders>
          </w:tcPr>
          <w:p w14:paraId="401526F9" w14:textId="77777777" w:rsidR="00433396" w:rsidRPr="00433396" w:rsidRDefault="00433396" w:rsidP="00433396">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84EEA2" w14:textId="77777777" w:rsidR="00433396" w:rsidRPr="00433396" w:rsidRDefault="00433396" w:rsidP="00433396">
            <w:pPr>
              <w:keepNext/>
              <w:keepLines/>
              <w:spacing w:after="0"/>
              <w:jc w:val="center"/>
              <w:rPr>
                <w:rFonts w:ascii="Arial" w:hAnsi="Arial"/>
                <w:sz w:val="18"/>
              </w:rPr>
            </w:pPr>
          </w:p>
        </w:tc>
      </w:tr>
    </w:tbl>
    <w:p w14:paraId="65A1F1BC" w14:textId="77777777" w:rsidR="001A40BA" w:rsidRDefault="001A40BA" w:rsidP="001A40BA"/>
    <w:p w14:paraId="10C39F5A" w14:textId="77777777" w:rsidR="001A40BA" w:rsidRDefault="001A40BA" w:rsidP="001A40BA">
      <w:pPr>
        <w:pStyle w:val="4"/>
      </w:pPr>
      <w:bookmarkStart w:id="213" w:name="_Toc114077874"/>
      <w:bookmarkStart w:id="214" w:name="_Toc121933407"/>
      <w:bookmarkStart w:id="215" w:name="_Toc124151791"/>
      <w:r>
        <w:t>6.2.1.2</w:t>
      </w:r>
      <w:r>
        <w:tab/>
        <w:t>Beside the head and hand phantom t</w:t>
      </w:r>
      <w:r w:rsidRPr="00D15F0A">
        <w:t>alk mode</w:t>
      </w:r>
      <w:bookmarkEnd w:id="213"/>
      <w:bookmarkEnd w:id="214"/>
      <w:bookmarkEnd w:id="215"/>
    </w:p>
    <w:p w14:paraId="3BC5024F" w14:textId="77777777" w:rsidR="001A40BA" w:rsidRDefault="001A40BA" w:rsidP="001A40BA">
      <w:r>
        <w:t>Beside the head and hand phantom mode positions are defined in Clause B.3.2 of this specification.</w:t>
      </w:r>
    </w:p>
    <w:p w14:paraId="0FF65689" w14:textId="77777777" w:rsidR="001A40BA" w:rsidRDefault="001A40BA" w:rsidP="001A40BA">
      <w:pPr>
        <w:pStyle w:val="5"/>
      </w:pPr>
      <w:bookmarkStart w:id="216" w:name="_Toc114077875"/>
      <w:bookmarkStart w:id="217" w:name="_Toc121933408"/>
      <w:bookmarkStart w:id="218" w:name="_Toc124151792"/>
      <w:r>
        <w:t>6.2.1.2.1</w:t>
      </w:r>
      <w:r>
        <w:tab/>
        <w:t>NR FR1</w:t>
      </w:r>
      <w:bookmarkEnd w:id="216"/>
      <w:bookmarkEnd w:id="217"/>
      <w:bookmarkEnd w:id="218"/>
    </w:p>
    <w:p w14:paraId="78628455" w14:textId="77777777" w:rsidR="001A40BA" w:rsidRDefault="001A40BA" w:rsidP="001A40BA">
      <w:r>
        <w:t>Handheld UE TRP minimum performance requirement for NR FR1 bands in the beside head and hand phantom talk position and the primary mechanical mode are defined in Tables 6.2.1.2.1-1 and 6.2.1.2.1-2.</w:t>
      </w:r>
    </w:p>
    <w:p w14:paraId="767BA46A" w14:textId="77777777" w:rsidR="001A40BA" w:rsidRDefault="001A40BA" w:rsidP="001A40BA">
      <w:pPr>
        <w:pStyle w:val="TH"/>
      </w:pPr>
      <w:r>
        <w:t>Table 6.2.1.2.1-1: Handheld PC3 UE TRP minimum performance requirement for NR FR1 bands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Change w:id="219">
          <w:tblGrid>
            <w:gridCol w:w="709"/>
            <w:gridCol w:w="420"/>
            <w:gridCol w:w="716"/>
            <w:gridCol w:w="702"/>
            <w:gridCol w:w="1984"/>
            <w:gridCol w:w="2127"/>
            <w:gridCol w:w="2132"/>
          </w:tblGrid>
        </w:tblGridChange>
      </w:tblGrid>
      <w:tr w:rsidR="006F658C" w:rsidRPr="00433396" w14:paraId="14679D33" w14:textId="77777777" w:rsidTr="006F658C">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C2ED347" w14:textId="77777777" w:rsidR="006F658C" w:rsidRPr="00433396" w:rsidRDefault="006F658C" w:rsidP="00C53238">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7B6BFF2A" w14:textId="77777777" w:rsidR="006F658C" w:rsidRPr="00433396" w:rsidRDefault="006F658C" w:rsidP="00C53238">
            <w:pPr>
              <w:keepNext/>
              <w:keepLines/>
              <w:spacing w:after="0"/>
              <w:jc w:val="center"/>
              <w:rPr>
                <w:ins w:id="220" w:author="Ruixin(vivo)" w:date="2023-02-13T12:10:00Z"/>
                <w:rFonts w:ascii="Arial" w:hAnsi="Arial"/>
                <w:b/>
                <w:sz w:val="18"/>
              </w:rPr>
            </w:pPr>
            <w:ins w:id="221" w:author="Ruixin(vivo)" w:date="2023-02-13T12:10:00Z">
              <w:r w:rsidRPr="00433396">
                <w:rPr>
                  <w:rFonts w:ascii="Arial" w:hAnsi="Arial"/>
                  <w:b/>
                  <w:sz w:val="18"/>
                </w:rPr>
                <w:t>Bandwidth (MHz)</w:t>
              </w:r>
            </w:ins>
          </w:p>
        </w:tc>
        <w:tc>
          <w:tcPr>
            <w:tcW w:w="1984" w:type="dxa"/>
            <w:vMerge w:val="restart"/>
            <w:tcBorders>
              <w:top w:val="single" w:sz="4" w:space="0" w:color="auto"/>
              <w:left w:val="single" w:sz="4" w:space="0" w:color="auto"/>
              <w:right w:val="single" w:sz="4" w:space="0" w:color="auto"/>
            </w:tcBorders>
          </w:tcPr>
          <w:p w14:paraId="7928ED2F" w14:textId="77777777" w:rsidR="006F658C" w:rsidRPr="00433396" w:rsidRDefault="006F658C" w:rsidP="00C53238">
            <w:pPr>
              <w:keepNext/>
              <w:keepLines/>
              <w:spacing w:after="0"/>
              <w:jc w:val="center"/>
              <w:rPr>
                <w:ins w:id="222" w:author="Ruixin(vivo)" w:date="2023-02-13T12:10:00Z"/>
                <w:rFonts w:ascii="Arial" w:hAnsi="Arial"/>
                <w:b/>
                <w:sz w:val="18"/>
              </w:rPr>
            </w:pPr>
            <w:ins w:id="223" w:author="Ruixin(vivo)" w:date="2023-02-13T12:10:00Z">
              <w:r w:rsidRPr="00433396">
                <w:rPr>
                  <w:rFonts w:ascii="Arial" w:hAnsi="Arial"/>
                  <w:b/>
                  <w:sz w:val="18"/>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322018E3" w14:textId="77777777" w:rsidR="006F658C" w:rsidRPr="00433396" w:rsidRDefault="006F658C" w:rsidP="00C53238">
            <w:pPr>
              <w:keepNext/>
              <w:keepLines/>
              <w:spacing w:after="0"/>
              <w:jc w:val="center"/>
              <w:rPr>
                <w:rFonts w:ascii="Arial" w:hAnsi="Arial"/>
                <w:b/>
                <w:sz w:val="18"/>
              </w:rPr>
            </w:pPr>
            <w:r w:rsidRPr="00433396">
              <w:rPr>
                <w:rFonts w:ascii="Arial" w:hAnsi="Arial"/>
                <w:b/>
                <w:sz w:val="18"/>
              </w:rPr>
              <w:t>Power Class 3</w:t>
            </w:r>
          </w:p>
        </w:tc>
      </w:tr>
      <w:tr w:rsidR="006F658C" w:rsidRPr="00433396" w14:paraId="4F676E9C" w14:textId="77777777" w:rsidTr="006F658C">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606741C" w14:textId="77777777" w:rsidR="006F658C" w:rsidRPr="00433396" w:rsidRDefault="006F658C" w:rsidP="00C53238">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20A1340F" w14:textId="77777777" w:rsidR="006F658C" w:rsidRPr="00433396" w:rsidRDefault="006F658C" w:rsidP="00C53238">
            <w:pPr>
              <w:keepNext/>
              <w:keepLines/>
              <w:spacing w:after="0"/>
              <w:jc w:val="center"/>
              <w:rPr>
                <w:ins w:id="224" w:author="Ruixin(vivo)" w:date="2023-02-13T12:10:00Z"/>
                <w:rFonts w:ascii="Arial" w:hAnsi="Arial"/>
                <w:sz w:val="18"/>
              </w:rPr>
            </w:pPr>
          </w:p>
        </w:tc>
        <w:tc>
          <w:tcPr>
            <w:tcW w:w="1984" w:type="dxa"/>
            <w:vMerge/>
            <w:tcBorders>
              <w:left w:val="single" w:sz="4" w:space="0" w:color="auto"/>
              <w:right w:val="single" w:sz="4" w:space="0" w:color="auto"/>
            </w:tcBorders>
          </w:tcPr>
          <w:p w14:paraId="6356EDC7" w14:textId="77777777" w:rsidR="006F658C" w:rsidRPr="00433396" w:rsidRDefault="006F658C" w:rsidP="00C53238">
            <w:pPr>
              <w:keepNext/>
              <w:keepLines/>
              <w:spacing w:after="0"/>
              <w:jc w:val="center"/>
              <w:rPr>
                <w:ins w:id="225" w:author="Ruixin(vivo)" w:date="2023-02-13T12:10:00Z"/>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8ECCC54" w14:textId="77777777" w:rsidR="006F658C" w:rsidRPr="00433396" w:rsidRDefault="006F658C" w:rsidP="00C53238">
            <w:pPr>
              <w:keepNext/>
              <w:keepLines/>
              <w:spacing w:after="0"/>
              <w:jc w:val="center"/>
              <w:rPr>
                <w:rFonts w:ascii="Arial" w:hAnsi="Arial"/>
                <w:b/>
                <w:sz w:val="18"/>
              </w:rPr>
            </w:pPr>
            <w:r w:rsidRPr="00433396">
              <w:rPr>
                <w:rFonts w:ascii="Arial" w:hAnsi="Arial"/>
                <w:b/>
                <w:sz w:val="18"/>
              </w:rPr>
              <w:t>Average TRP (dBm)</w:t>
            </w:r>
          </w:p>
        </w:tc>
      </w:tr>
      <w:tr w:rsidR="006F658C" w:rsidRPr="00433396" w14:paraId="1F12AFD1" w14:textId="77777777" w:rsidTr="006F658C">
        <w:tblPrEx>
          <w:tblW w:w="0" w:type="auto"/>
          <w:jc w:val="center"/>
          <w:tblPrExChange w:id="226" w:author="Ruixin(vivo)" w:date="2023-02-13T12:23:00Z">
            <w:tblPrEx>
              <w:tblW w:w="0" w:type="auto"/>
              <w:jc w:val="center"/>
            </w:tblPrEx>
          </w:tblPrExChange>
        </w:tblPrEx>
        <w:trPr>
          <w:jc w:val="center"/>
          <w:trPrChange w:id="227" w:author="Ruixin(vivo)" w:date="2023-02-13T12:23:00Z">
            <w:trPr>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228" w:author="Ruixin(vivo)" w:date="2023-02-13T12:2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E0B2413" w14:textId="77777777" w:rsidR="006F658C" w:rsidRPr="00433396" w:rsidRDefault="006F658C" w:rsidP="00C5323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Change w:id="229" w:author="Ruixin(vivo)" w:date="2023-02-13T12:23:00Z">
              <w:tcPr>
                <w:tcW w:w="1838" w:type="dxa"/>
                <w:gridSpan w:val="3"/>
                <w:vMerge/>
                <w:tcBorders>
                  <w:left w:val="single" w:sz="4" w:space="0" w:color="auto"/>
                  <w:bottom w:val="single" w:sz="4" w:space="0" w:color="auto"/>
                  <w:right w:val="single" w:sz="4" w:space="0" w:color="auto"/>
                </w:tcBorders>
              </w:tcPr>
            </w:tcPrChange>
          </w:tcPr>
          <w:p w14:paraId="1C73B8BB" w14:textId="77777777" w:rsidR="006F658C" w:rsidRPr="00433396" w:rsidRDefault="006F658C" w:rsidP="00C53238">
            <w:pPr>
              <w:keepNext/>
              <w:keepLines/>
              <w:spacing w:after="0"/>
              <w:jc w:val="center"/>
              <w:rPr>
                <w:ins w:id="230" w:author="Ruixin(vivo)" w:date="2023-02-13T12:10:00Z"/>
                <w:rFonts w:ascii="Arial" w:hAnsi="Arial"/>
                <w:sz w:val="18"/>
              </w:rPr>
            </w:pPr>
          </w:p>
        </w:tc>
        <w:tc>
          <w:tcPr>
            <w:tcW w:w="1984" w:type="dxa"/>
            <w:vMerge/>
            <w:tcBorders>
              <w:left w:val="single" w:sz="4" w:space="0" w:color="auto"/>
              <w:bottom w:val="single" w:sz="4" w:space="0" w:color="auto"/>
              <w:right w:val="single" w:sz="4" w:space="0" w:color="auto"/>
            </w:tcBorders>
            <w:tcPrChange w:id="231" w:author="Ruixin(vivo)" w:date="2023-02-13T12:23:00Z">
              <w:tcPr>
                <w:tcW w:w="1984" w:type="dxa"/>
                <w:vMerge/>
                <w:tcBorders>
                  <w:left w:val="single" w:sz="4" w:space="0" w:color="auto"/>
                  <w:bottom w:val="single" w:sz="4" w:space="0" w:color="auto"/>
                  <w:right w:val="single" w:sz="4" w:space="0" w:color="auto"/>
                </w:tcBorders>
              </w:tcPr>
            </w:tcPrChange>
          </w:tcPr>
          <w:p w14:paraId="1E82B0E2" w14:textId="77777777" w:rsidR="006F658C" w:rsidRPr="00433396" w:rsidRDefault="006F658C" w:rsidP="00C53238">
            <w:pPr>
              <w:keepNext/>
              <w:keepLines/>
              <w:spacing w:after="0"/>
              <w:jc w:val="center"/>
              <w:rPr>
                <w:ins w:id="232" w:author="Ruixin(vivo)" w:date="2023-02-13T12:10: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233" w:author="Ruixin(vivo)" w:date="2023-02-13T12:23:00Z">
              <w:tcPr>
                <w:tcW w:w="2127" w:type="dxa"/>
                <w:tcBorders>
                  <w:top w:val="single" w:sz="4" w:space="0" w:color="auto"/>
                  <w:left w:val="single" w:sz="4" w:space="0" w:color="auto"/>
                  <w:bottom w:val="single" w:sz="4" w:space="0" w:color="auto"/>
                  <w:right w:val="single" w:sz="4" w:space="0" w:color="auto"/>
                </w:tcBorders>
                <w:hideMark/>
              </w:tcPr>
            </w:tcPrChange>
          </w:tcPr>
          <w:p w14:paraId="16C88481" w14:textId="77777777" w:rsidR="006F658C" w:rsidRPr="00433396" w:rsidRDefault="006F658C" w:rsidP="00C53238">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Change w:id="234" w:author="Ruixin(vivo)" w:date="2023-02-13T12:23:00Z">
              <w:tcPr>
                <w:tcW w:w="2132" w:type="dxa"/>
                <w:tcBorders>
                  <w:top w:val="single" w:sz="4" w:space="0" w:color="auto"/>
                  <w:left w:val="single" w:sz="4" w:space="0" w:color="auto"/>
                  <w:bottom w:val="single" w:sz="4" w:space="0" w:color="auto"/>
                  <w:right w:val="single" w:sz="4" w:space="0" w:color="auto"/>
                </w:tcBorders>
                <w:hideMark/>
              </w:tcPr>
            </w:tcPrChange>
          </w:tcPr>
          <w:p w14:paraId="258FF765" w14:textId="77777777" w:rsidR="006F658C" w:rsidRPr="00433396" w:rsidRDefault="006F658C" w:rsidP="00C53238">
            <w:pPr>
              <w:keepNext/>
              <w:keepLines/>
              <w:spacing w:after="0"/>
              <w:jc w:val="center"/>
              <w:rPr>
                <w:rFonts w:ascii="Arial" w:hAnsi="Arial"/>
                <w:sz w:val="18"/>
              </w:rPr>
            </w:pPr>
            <w:r w:rsidRPr="00433396">
              <w:rPr>
                <w:rFonts w:ascii="Arial" w:hAnsi="Arial"/>
                <w:sz w:val="18"/>
              </w:rPr>
              <w:t>UE width &gt; 72mm</w:t>
            </w:r>
          </w:p>
        </w:tc>
      </w:tr>
      <w:tr w:rsidR="006F658C" w:rsidRPr="00433396" w14:paraId="1E14249F" w14:textId="77777777" w:rsidTr="006F658C">
        <w:tblPrEx>
          <w:tblW w:w="0" w:type="auto"/>
          <w:jc w:val="center"/>
          <w:tblPrExChange w:id="235" w:author="Ruixin(vivo)" w:date="2023-02-13T12:23:00Z">
            <w:tblPrEx>
              <w:tblW w:w="0" w:type="auto"/>
              <w:jc w:val="center"/>
            </w:tblPrEx>
          </w:tblPrExChange>
        </w:tblPrEx>
        <w:trPr>
          <w:jc w:val="center"/>
          <w:trPrChange w:id="236"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237"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2AEF9B66" w14:textId="77777777" w:rsidR="006F658C" w:rsidRPr="00433396" w:rsidRDefault="006F658C" w:rsidP="00C53238">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Change w:id="238"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452973EB" w14:textId="77777777" w:rsidR="006F658C" w:rsidRPr="00433396" w:rsidRDefault="006F658C" w:rsidP="00C53238">
            <w:pPr>
              <w:keepNext/>
              <w:keepLines/>
              <w:spacing w:after="0"/>
              <w:jc w:val="center"/>
              <w:rPr>
                <w:ins w:id="239" w:author="Ruixin(vivo)" w:date="2023-02-13T12:10:00Z"/>
                <w:rFonts w:ascii="Arial" w:hAnsi="Arial"/>
                <w:sz w:val="18"/>
              </w:rPr>
            </w:pPr>
            <w:ins w:id="240" w:author="Ruixin(vivo)" w:date="2023-02-13T12:10:00Z">
              <w:r w:rsidRPr="00433396">
                <w:rPr>
                  <w:rFonts w:ascii="Arial" w:hAnsi="Arial"/>
                  <w:sz w:val="18"/>
                </w:rPr>
                <w:t>20</w:t>
              </w:r>
            </w:ins>
          </w:p>
        </w:tc>
        <w:tc>
          <w:tcPr>
            <w:tcW w:w="1984" w:type="dxa"/>
            <w:tcBorders>
              <w:top w:val="single" w:sz="4" w:space="0" w:color="auto"/>
              <w:left w:val="single" w:sz="4" w:space="0" w:color="auto"/>
              <w:bottom w:val="single" w:sz="4" w:space="0" w:color="auto"/>
              <w:right w:val="single" w:sz="4" w:space="0" w:color="auto"/>
            </w:tcBorders>
            <w:tcPrChange w:id="241"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6250CC5F" w14:textId="3DAEEF83" w:rsidR="006F658C" w:rsidRPr="00433396" w:rsidRDefault="006F658C" w:rsidP="00C53238">
            <w:pPr>
              <w:keepNext/>
              <w:keepLines/>
              <w:spacing w:after="0"/>
              <w:jc w:val="center"/>
              <w:rPr>
                <w:ins w:id="242" w:author="Ruixin(vivo)" w:date="2023-02-13T12:10:00Z"/>
                <w:rFonts w:ascii="Arial" w:hAnsi="Arial"/>
                <w:sz w:val="18"/>
              </w:rPr>
            </w:pPr>
            <w:ins w:id="243" w:author="Ruixin(vivo)" w:date="2023-02-13T12:23:00Z">
              <w:r>
                <w:rPr>
                  <w:rFonts w:ascii="Arial" w:hAnsi="Arial"/>
                  <w:sz w:val="18"/>
                </w:rPr>
                <w:t>BH</w:t>
              </w:r>
            </w:ins>
            <w:ins w:id="244" w:author="Ruixin(vivo)" w:date="2023-02-13T12:10:00Z">
              <w:r w:rsidRPr="00433396">
                <w:rPr>
                  <w:rFonts w:ascii="Arial" w:hAnsi="Arial"/>
                  <w:sz w:val="18"/>
                </w:rPr>
                <w:t xml:space="preserve">HL and </w:t>
              </w:r>
            </w:ins>
            <w:ins w:id="245" w:author="Ruixin(vivo)" w:date="2023-02-13T12:23:00Z">
              <w:r>
                <w:rPr>
                  <w:rFonts w:ascii="Arial" w:hAnsi="Arial"/>
                  <w:sz w:val="18"/>
                </w:rPr>
                <w:t>BH</w:t>
              </w:r>
            </w:ins>
            <w:ins w:id="246" w:author="Ruixin(vivo)" w:date="2023-02-13T12:10:00Z">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247"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50BD35B9" w14:textId="77777777" w:rsidR="006F658C" w:rsidRPr="00433396" w:rsidRDefault="006F658C"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248"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05C2D28D" w14:textId="77777777" w:rsidR="006F658C" w:rsidRPr="00433396" w:rsidRDefault="006F658C" w:rsidP="00C53238">
            <w:pPr>
              <w:keepNext/>
              <w:keepLines/>
              <w:spacing w:after="0"/>
              <w:jc w:val="center"/>
              <w:rPr>
                <w:rFonts w:ascii="Arial" w:hAnsi="Arial"/>
                <w:sz w:val="18"/>
              </w:rPr>
            </w:pPr>
          </w:p>
        </w:tc>
      </w:tr>
      <w:tr w:rsidR="006F658C" w:rsidRPr="00433396" w14:paraId="0721C3EF" w14:textId="77777777" w:rsidTr="006F658C">
        <w:tblPrEx>
          <w:tblW w:w="0" w:type="auto"/>
          <w:jc w:val="center"/>
          <w:tblPrExChange w:id="249" w:author="Ruixin(vivo)" w:date="2023-02-13T12:23:00Z">
            <w:tblPrEx>
              <w:tblW w:w="0" w:type="auto"/>
              <w:jc w:val="center"/>
            </w:tblPrEx>
          </w:tblPrExChange>
        </w:tblPrEx>
        <w:trPr>
          <w:jc w:val="center"/>
          <w:trPrChange w:id="250"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251"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05CDA07C" w14:textId="77777777" w:rsidR="006F658C" w:rsidRPr="00433396" w:rsidRDefault="006F658C" w:rsidP="00C53238">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Change w:id="252"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3C927BC8" w14:textId="77777777" w:rsidR="006F658C" w:rsidRPr="00433396" w:rsidRDefault="006F658C" w:rsidP="00C53238">
            <w:pPr>
              <w:keepNext/>
              <w:keepLines/>
              <w:spacing w:after="0"/>
              <w:jc w:val="center"/>
              <w:rPr>
                <w:ins w:id="253" w:author="Ruixin(vivo)" w:date="2023-02-13T12:10:00Z"/>
                <w:rFonts w:ascii="Arial" w:hAnsi="Arial"/>
                <w:sz w:val="18"/>
              </w:rPr>
            </w:pPr>
            <w:ins w:id="254"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255"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5AA36D1D" w14:textId="30A5D842" w:rsidR="006F658C" w:rsidRPr="00433396" w:rsidRDefault="006F658C" w:rsidP="00C53238">
            <w:pPr>
              <w:keepNext/>
              <w:keepLines/>
              <w:spacing w:after="0"/>
              <w:jc w:val="center"/>
              <w:rPr>
                <w:ins w:id="256" w:author="Ruixin(vivo)" w:date="2023-02-13T12:10:00Z"/>
                <w:rFonts w:ascii="Arial" w:hAnsi="Arial"/>
                <w:sz w:val="18"/>
              </w:rPr>
            </w:pPr>
            <w:ins w:id="257"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258"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4A9DD9FC" w14:textId="77777777" w:rsidR="006F658C" w:rsidRPr="00433396" w:rsidRDefault="006F658C"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259"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24C07A55" w14:textId="77777777" w:rsidR="006F658C" w:rsidRPr="00433396" w:rsidRDefault="006F658C" w:rsidP="00C53238">
            <w:pPr>
              <w:keepNext/>
              <w:keepLines/>
              <w:spacing w:after="0"/>
              <w:jc w:val="center"/>
              <w:rPr>
                <w:rFonts w:ascii="Arial" w:hAnsi="Arial"/>
                <w:sz w:val="18"/>
              </w:rPr>
            </w:pPr>
          </w:p>
        </w:tc>
      </w:tr>
      <w:tr w:rsidR="006F658C" w:rsidRPr="00433396" w14:paraId="6203B660" w14:textId="77777777" w:rsidTr="006F658C">
        <w:tblPrEx>
          <w:tblW w:w="0" w:type="auto"/>
          <w:jc w:val="center"/>
          <w:tblPrExChange w:id="260" w:author="Ruixin(vivo)" w:date="2023-02-13T12:23:00Z">
            <w:tblPrEx>
              <w:tblW w:w="0" w:type="auto"/>
              <w:jc w:val="center"/>
            </w:tblPrEx>
          </w:tblPrExChange>
        </w:tblPrEx>
        <w:trPr>
          <w:jc w:val="center"/>
          <w:trPrChange w:id="261"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262"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35664C04" w14:textId="77777777" w:rsidR="006F658C" w:rsidRPr="00433396" w:rsidRDefault="006F658C" w:rsidP="00C53238">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Change w:id="263"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307F0507" w14:textId="77777777" w:rsidR="006F658C" w:rsidRPr="00433396" w:rsidRDefault="006F658C" w:rsidP="00C53238">
            <w:pPr>
              <w:keepNext/>
              <w:keepLines/>
              <w:spacing w:after="0"/>
              <w:jc w:val="center"/>
              <w:rPr>
                <w:ins w:id="264" w:author="Ruixin(vivo)" w:date="2023-02-13T12:10:00Z"/>
                <w:rFonts w:ascii="Arial" w:hAnsi="Arial"/>
                <w:sz w:val="18"/>
              </w:rPr>
            </w:pPr>
            <w:ins w:id="265"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266"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13F0B3A3" w14:textId="5689903D" w:rsidR="006F658C" w:rsidRPr="00433396" w:rsidRDefault="006F658C" w:rsidP="00C53238">
            <w:pPr>
              <w:keepNext/>
              <w:keepLines/>
              <w:spacing w:after="0"/>
              <w:jc w:val="center"/>
              <w:rPr>
                <w:ins w:id="267" w:author="Ruixin(vivo)" w:date="2023-02-13T12:10:00Z"/>
                <w:rFonts w:ascii="Arial" w:hAnsi="Arial"/>
                <w:sz w:val="18"/>
              </w:rPr>
            </w:pPr>
            <w:ins w:id="268"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269"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142842BE" w14:textId="77777777" w:rsidR="006F658C" w:rsidRPr="00433396" w:rsidRDefault="006F658C"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270"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67953449" w14:textId="77777777" w:rsidR="006F658C" w:rsidRPr="00433396" w:rsidRDefault="006F658C" w:rsidP="00C53238">
            <w:pPr>
              <w:keepNext/>
              <w:keepLines/>
              <w:spacing w:after="0"/>
              <w:jc w:val="center"/>
              <w:rPr>
                <w:rFonts w:ascii="Arial" w:hAnsi="Arial"/>
                <w:sz w:val="18"/>
              </w:rPr>
            </w:pPr>
          </w:p>
        </w:tc>
      </w:tr>
      <w:tr w:rsidR="006F658C" w:rsidRPr="00433396" w14:paraId="019889CD" w14:textId="77777777" w:rsidTr="006F658C">
        <w:tblPrEx>
          <w:tblW w:w="0" w:type="auto"/>
          <w:jc w:val="center"/>
          <w:tblPrExChange w:id="271" w:author="Ruixin(vivo)" w:date="2023-02-13T12:23:00Z">
            <w:tblPrEx>
              <w:tblW w:w="0" w:type="auto"/>
              <w:jc w:val="center"/>
            </w:tblPrEx>
          </w:tblPrExChange>
        </w:tblPrEx>
        <w:trPr>
          <w:jc w:val="center"/>
          <w:trPrChange w:id="272"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273"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43786342" w14:textId="77777777" w:rsidR="006F658C" w:rsidRPr="00433396" w:rsidRDefault="006F658C" w:rsidP="00C53238">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Change w:id="274"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7C84A168" w14:textId="77777777" w:rsidR="006F658C" w:rsidRPr="00433396" w:rsidRDefault="006F658C" w:rsidP="00C53238">
            <w:pPr>
              <w:keepNext/>
              <w:keepLines/>
              <w:spacing w:after="0"/>
              <w:jc w:val="center"/>
              <w:rPr>
                <w:ins w:id="275" w:author="Ruixin(vivo)" w:date="2023-02-13T12:10:00Z"/>
                <w:rFonts w:ascii="Arial" w:hAnsi="Arial"/>
                <w:sz w:val="18"/>
              </w:rPr>
            </w:pPr>
            <w:ins w:id="276"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277"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07310919" w14:textId="02B98F29" w:rsidR="006F658C" w:rsidRPr="00433396" w:rsidRDefault="006F658C" w:rsidP="00C53238">
            <w:pPr>
              <w:keepNext/>
              <w:keepLines/>
              <w:spacing w:after="0"/>
              <w:jc w:val="center"/>
              <w:rPr>
                <w:ins w:id="278" w:author="Ruixin(vivo)" w:date="2023-02-13T12:10:00Z"/>
                <w:rFonts w:ascii="Arial" w:hAnsi="Arial"/>
                <w:sz w:val="18"/>
              </w:rPr>
            </w:pPr>
            <w:ins w:id="279"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280"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7F36B05C" w14:textId="77777777" w:rsidR="006F658C" w:rsidRPr="00433396" w:rsidRDefault="006F658C"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281"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7018C709" w14:textId="77777777" w:rsidR="006F658C" w:rsidRPr="00433396" w:rsidRDefault="006F658C" w:rsidP="00C53238">
            <w:pPr>
              <w:keepNext/>
              <w:keepLines/>
              <w:spacing w:after="0"/>
              <w:jc w:val="center"/>
              <w:rPr>
                <w:rFonts w:ascii="Arial" w:hAnsi="Arial"/>
                <w:sz w:val="18"/>
              </w:rPr>
            </w:pPr>
          </w:p>
        </w:tc>
      </w:tr>
    </w:tbl>
    <w:p w14:paraId="1B7D77F5" w14:textId="77777777" w:rsidR="001A40BA" w:rsidRDefault="001A40BA" w:rsidP="001A40BA"/>
    <w:p w14:paraId="376FBF55" w14:textId="77777777" w:rsidR="001A40BA" w:rsidRDefault="001A40BA" w:rsidP="001A40BA">
      <w:pPr>
        <w:pStyle w:val="TH"/>
      </w:pPr>
      <w:r>
        <w:t>Table 6.2.1.2.1-2: Handheld PC2 UE TRP minimum performance requirement for NR FR1 bands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Change w:id="282">
          <w:tblGrid>
            <w:gridCol w:w="709"/>
            <w:gridCol w:w="420"/>
            <w:gridCol w:w="716"/>
            <w:gridCol w:w="702"/>
            <w:gridCol w:w="1984"/>
            <w:gridCol w:w="2127"/>
            <w:gridCol w:w="2132"/>
          </w:tblGrid>
        </w:tblGridChange>
      </w:tblGrid>
      <w:tr w:rsidR="00E21B01" w:rsidRPr="00433396" w14:paraId="268C0362" w14:textId="77777777" w:rsidTr="00C5323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2C43146" w14:textId="77777777" w:rsidR="00E21B01" w:rsidRPr="00433396" w:rsidRDefault="00E21B01" w:rsidP="00C53238">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3BA3077F" w14:textId="77777777" w:rsidR="00E21B01" w:rsidRPr="00433396" w:rsidRDefault="00E21B01" w:rsidP="00C53238">
            <w:pPr>
              <w:keepNext/>
              <w:keepLines/>
              <w:spacing w:after="0"/>
              <w:jc w:val="center"/>
              <w:rPr>
                <w:ins w:id="283" w:author="Ruixin(vivo)" w:date="2023-02-13T12:10:00Z"/>
                <w:rFonts w:ascii="Arial" w:hAnsi="Arial"/>
                <w:b/>
                <w:sz w:val="18"/>
              </w:rPr>
            </w:pPr>
            <w:ins w:id="284" w:author="Ruixin(vivo)" w:date="2023-02-13T12:10:00Z">
              <w:r w:rsidRPr="00433396">
                <w:rPr>
                  <w:rFonts w:ascii="Arial" w:hAnsi="Arial"/>
                  <w:b/>
                  <w:sz w:val="18"/>
                </w:rPr>
                <w:t>Bandwidth (MHz)</w:t>
              </w:r>
            </w:ins>
          </w:p>
        </w:tc>
        <w:tc>
          <w:tcPr>
            <w:tcW w:w="1984" w:type="dxa"/>
            <w:vMerge w:val="restart"/>
            <w:tcBorders>
              <w:top w:val="single" w:sz="4" w:space="0" w:color="auto"/>
              <w:left w:val="single" w:sz="4" w:space="0" w:color="auto"/>
              <w:right w:val="single" w:sz="4" w:space="0" w:color="auto"/>
            </w:tcBorders>
          </w:tcPr>
          <w:p w14:paraId="78636E66" w14:textId="77777777" w:rsidR="00E21B01" w:rsidRPr="00433396" w:rsidRDefault="00E21B01" w:rsidP="00C53238">
            <w:pPr>
              <w:keepNext/>
              <w:keepLines/>
              <w:spacing w:after="0"/>
              <w:jc w:val="center"/>
              <w:rPr>
                <w:ins w:id="285" w:author="Ruixin(vivo)" w:date="2023-02-13T12:10:00Z"/>
                <w:rFonts w:ascii="Arial" w:hAnsi="Arial"/>
                <w:b/>
                <w:sz w:val="18"/>
              </w:rPr>
            </w:pPr>
            <w:ins w:id="286" w:author="Ruixin(vivo)" w:date="2023-02-13T12:10:00Z">
              <w:r w:rsidRPr="00433396">
                <w:rPr>
                  <w:rFonts w:ascii="Arial" w:hAnsi="Arial"/>
                  <w:b/>
                  <w:sz w:val="18"/>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198F390A" w14:textId="7995A12C" w:rsidR="00E21B01" w:rsidRPr="00433396" w:rsidRDefault="00E21B01" w:rsidP="00C53238">
            <w:pPr>
              <w:keepNext/>
              <w:keepLines/>
              <w:spacing w:after="0"/>
              <w:jc w:val="center"/>
              <w:rPr>
                <w:rFonts w:ascii="Arial" w:hAnsi="Arial"/>
                <w:b/>
                <w:sz w:val="18"/>
              </w:rPr>
            </w:pPr>
            <w:r w:rsidRPr="00433396">
              <w:rPr>
                <w:rFonts w:ascii="Arial" w:hAnsi="Arial"/>
                <w:b/>
                <w:sz w:val="18"/>
              </w:rPr>
              <w:t xml:space="preserve">Power Class </w:t>
            </w:r>
            <w:r>
              <w:rPr>
                <w:rFonts w:ascii="Arial" w:hAnsi="Arial"/>
                <w:b/>
                <w:sz w:val="18"/>
              </w:rPr>
              <w:t>2</w:t>
            </w:r>
          </w:p>
        </w:tc>
      </w:tr>
      <w:tr w:rsidR="00E21B01" w:rsidRPr="00433396" w14:paraId="1BC588E0" w14:textId="77777777" w:rsidTr="00C5323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6A9CC4" w14:textId="77777777" w:rsidR="00E21B01" w:rsidRPr="00433396" w:rsidRDefault="00E21B01" w:rsidP="00C53238">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90D070F" w14:textId="77777777" w:rsidR="00E21B01" w:rsidRPr="00433396" w:rsidRDefault="00E21B01" w:rsidP="00C53238">
            <w:pPr>
              <w:keepNext/>
              <w:keepLines/>
              <w:spacing w:after="0"/>
              <w:jc w:val="center"/>
              <w:rPr>
                <w:ins w:id="287" w:author="Ruixin(vivo)" w:date="2023-02-13T12:10:00Z"/>
                <w:rFonts w:ascii="Arial" w:hAnsi="Arial"/>
                <w:sz w:val="18"/>
              </w:rPr>
            </w:pPr>
          </w:p>
        </w:tc>
        <w:tc>
          <w:tcPr>
            <w:tcW w:w="1984" w:type="dxa"/>
            <w:vMerge/>
            <w:tcBorders>
              <w:left w:val="single" w:sz="4" w:space="0" w:color="auto"/>
              <w:right w:val="single" w:sz="4" w:space="0" w:color="auto"/>
            </w:tcBorders>
          </w:tcPr>
          <w:p w14:paraId="33D4ADF4" w14:textId="77777777" w:rsidR="00E21B01" w:rsidRPr="00433396" w:rsidRDefault="00E21B01" w:rsidP="00C53238">
            <w:pPr>
              <w:keepNext/>
              <w:keepLines/>
              <w:spacing w:after="0"/>
              <w:jc w:val="center"/>
              <w:rPr>
                <w:ins w:id="288" w:author="Ruixin(vivo)" w:date="2023-02-13T12:10:00Z"/>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1224BE0" w14:textId="77777777" w:rsidR="00E21B01" w:rsidRPr="00433396" w:rsidRDefault="00E21B01" w:rsidP="00C53238">
            <w:pPr>
              <w:keepNext/>
              <w:keepLines/>
              <w:spacing w:after="0"/>
              <w:jc w:val="center"/>
              <w:rPr>
                <w:rFonts w:ascii="Arial" w:hAnsi="Arial"/>
                <w:b/>
                <w:sz w:val="18"/>
              </w:rPr>
            </w:pPr>
            <w:r w:rsidRPr="00433396">
              <w:rPr>
                <w:rFonts w:ascii="Arial" w:hAnsi="Arial"/>
                <w:b/>
                <w:sz w:val="18"/>
              </w:rPr>
              <w:t>Average TRP (dBm)</w:t>
            </w:r>
          </w:p>
        </w:tc>
      </w:tr>
      <w:tr w:rsidR="00E21B01" w:rsidRPr="00433396" w14:paraId="6ACBF4CE" w14:textId="77777777" w:rsidTr="00C53238">
        <w:tblPrEx>
          <w:tblW w:w="0" w:type="auto"/>
          <w:jc w:val="center"/>
          <w:tblPrExChange w:id="289" w:author="Ruixin(vivo)" w:date="2023-02-13T12:23:00Z">
            <w:tblPrEx>
              <w:tblW w:w="0" w:type="auto"/>
              <w:jc w:val="center"/>
            </w:tblPrEx>
          </w:tblPrExChange>
        </w:tblPrEx>
        <w:trPr>
          <w:jc w:val="center"/>
          <w:trPrChange w:id="290" w:author="Ruixin(vivo)" w:date="2023-02-13T12:23:00Z">
            <w:trPr>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291" w:author="Ruixin(vivo)" w:date="2023-02-13T12:2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0420AB35" w14:textId="77777777" w:rsidR="00E21B01" w:rsidRPr="00433396" w:rsidRDefault="00E21B01" w:rsidP="00C5323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Change w:id="292" w:author="Ruixin(vivo)" w:date="2023-02-13T12:23:00Z">
              <w:tcPr>
                <w:tcW w:w="1838" w:type="dxa"/>
                <w:gridSpan w:val="3"/>
                <w:vMerge/>
                <w:tcBorders>
                  <w:left w:val="single" w:sz="4" w:space="0" w:color="auto"/>
                  <w:bottom w:val="single" w:sz="4" w:space="0" w:color="auto"/>
                  <w:right w:val="single" w:sz="4" w:space="0" w:color="auto"/>
                </w:tcBorders>
              </w:tcPr>
            </w:tcPrChange>
          </w:tcPr>
          <w:p w14:paraId="7454C736" w14:textId="77777777" w:rsidR="00E21B01" w:rsidRPr="00433396" w:rsidRDefault="00E21B01" w:rsidP="00C53238">
            <w:pPr>
              <w:keepNext/>
              <w:keepLines/>
              <w:spacing w:after="0"/>
              <w:jc w:val="center"/>
              <w:rPr>
                <w:ins w:id="293" w:author="Ruixin(vivo)" w:date="2023-02-13T12:10:00Z"/>
                <w:rFonts w:ascii="Arial" w:hAnsi="Arial"/>
                <w:sz w:val="18"/>
              </w:rPr>
            </w:pPr>
          </w:p>
        </w:tc>
        <w:tc>
          <w:tcPr>
            <w:tcW w:w="1984" w:type="dxa"/>
            <w:vMerge/>
            <w:tcBorders>
              <w:left w:val="single" w:sz="4" w:space="0" w:color="auto"/>
              <w:bottom w:val="single" w:sz="4" w:space="0" w:color="auto"/>
              <w:right w:val="single" w:sz="4" w:space="0" w:color="auto"/>
            </w:tcBorders>
            <w:tcPrChange w:id="294" w:author="Ruixin(vivo)" w:date="2023-02-13T12:23:00Z">
              <w:tcPr>
                <w:tcW w:w="1984" w:type="dxa"/>
                <w:vMerge/>
                <w:tcBorders>
                  <w:left w:val="single" w:sz="4" w:space="0" w:color="auto"/>
                  <w:bottom w:val="single" w:sz="4" w:space="0" w:color="auto"/>
                  <w:right w:val="single" w:sz="4" w:space="0" w:color="auto"/>
                </w:tcBorders>
              </w:tcPr>
            </w:tcPrChange>
          </w:tcPr>
          <w:p w14:paraId="736B5897" w14:textId="77777777" w:rsidR="00E21B01" w:rsidRPr="00433396" w:rsidRDefault="00E21B01" w:rsidP="00C53238">
            <w:pPr>
              <w:keepNext/>
              <w:keepLines/>
              <w:spacing w:after="0"/>
              <w:jc w:val="center"/>
              <w:rPr>
                <w:ins w:id="295" w:author="Ruixin(vivo)" w:date="2023-02-13T12:10: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296" w:author="Ruixin(vivo)" w:date="2023-02-13T12:23:00Z">
              <w:tcPr>
                <w:tcW w:w="2127" w:type="dxa"/>
                <w:tcBorders>
                  <w:top w:val="single" w:sz="4" w:space="0" w:color="auto"/>
                  <w:left w:val="single" w:sz="4" w:space="0" w:color="auto"/>
                  <w:bottom w:val="single" w:sz="4" w:space="0" w:color="auto"/>
                  <w:right w:val="single" w:sz="4" w:space="0" w:color="auto"/>
                </w:tcBorders>
                <w:hideMark/>
              </w:tcPr>
            </w:tcPrChange>
          </w:tcPr>
          <w:p w14:paraId="783285B9" w14:textId="77777777" w:rsidR="00E21B01" w:rsidRPr="00433396" w:rsidRDefault="00E21B01" w:rsidP="00C53238">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Change w:id="297" w:author="Ruixin(vivo)" w:date="2023-02-13T12:23:00Z">
              <w:tcPr>
                <w:tcW w:w="2132" w:type="dxa"/>
                <w:tcBorders>
                  <w:top w:val="single" w:sz="4" w:space="0" w:color="auto"/>
                  <w:left w:val="single" w:sz="4" w:space="0" w:color="auto"/>
                  <w:bottom w:val="single" w:sz="4" w:space="0" w:color="auto"/>
                  <w:right w:val="single" w:sz="4" w:space="0" w:color="auto"/>
                </w:tcBorders>
                <w:hideMark/>
              </w:tcPr>
            </w:tcPrChange>
          </w:tcPr>
          <w:p w14:paraId="45410790" w14:textId="77777777" w:rsidR="00E21B01" w:rsidRPr="00433396" w:rsidRDefault="00E21B01" w:rsidP="00C53238">
            <w:pPr>
              <w:keepNext/>
              <w:keepLines/>
              <w:spacing w:after="0"/>
              <w:jc w:val="center"/>
              <w:rPr>
                <w:rFonts w:ascii="Arial" w:hAnsi="Arial"/>
                <w:sz w:val="18"/>
              </w:rPr>
            </w:pPr>
            <w:r w:rsidRPr="00433396">
              <w:rPr>
                <w:rFonts w:ascii="Arial" w:hAnsi="Arial"/>
                <w:sz w:val="18"/>
              </w:rPr>
              <w:t>UE width &gt; 72mm</w:t>
            </w:r>
          </w:p>
        </w:tc>
      </w:tr>
      <w:tr w:rsidR="00E21B01" w:rsidRPr="00433396" w14:paraId="534A57E0" w14:textId="77777777" w:rsidTr="00C53238">
        <w:tblPrEx>
          <w:tblW w:w="0" w:type="auto"/>
          <w:jc w:val="center"/>
          <w:tblPrExChange w:id="298" w:author="Ruixin(vivo)" w:date="2023-02-13T12:23:00Z">
            <w:tblPrEx>
              <w:tblW w:w="0" w:type="auto"/>
              <w:jc w:val="center"/>
            </w:tblPrEx>
          </w:tblPrExChange>
        </w:tblPrEx>
        <w:trPr>
          <w:jc w:val="center"/>
          <w:trPrChange w:id="299"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300"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2D7B6658" w14:textId="77777777" w:rsidR="00E21B01" w:rsidRPr="00433396" w:rsidRDefault="00E21B01" w:rsidP="00C53238">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Change w:id="301"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7211F9D5" w14:textId="77777777" w:rsidR="00E21B01" w:rsidRPr="00433396" w:rsidRDefault="00E21B01" w:rsidP="00C53238">
            <w:pPr>
              <w:keepNext/>
              <w:keepLines/>
              <w:spacing w:after="0"/>
              <w:jc w:val="center"/>
              <w:rPr>
                <w:ins w:id="302" w:author="Ruixin(vivo)" w:date="2023-02-13T12:10:00Z"/>
                <w:rFonts w:ascii="Arial" w:hAnsi="Arial"/>
                <w:sz w:val="18"/>
              </w:rPr>
            </w:pPr>
            <w:ins w:id="303" w:author="Ruixin(vivo)" w:date="2023-02-13T12:10:00Z">
              <w:r w:rsidRPr="00433396">
                <w:rPr>
                  <w:rFonts w:ascii="Arial" w:hAnsi="Arial"/>
                  <w:sz w:val="18"/>
                </w:rPr>
                <w:t>20</w:t>
              </w:r>
            </w:ins>
          </w:p>
        </w:tc>
        <w:tc>
          <w:tcPr>
            <w:tcW w:w="1984" w:type="dxa"/>
            <w:tcBorders>
              <w:top w:val="single" w:sz="4" w:space="0" w:color="auto"/>
              <w:left w:val="single" w:sz="4" w:space="0" w:color="auto"/>
              <w:bottom w:val="single" w:sz="4" w:space="0" w:color="auto"/>
              <w:right w:val="single" w:sz="4" w:space="0" w:color="auto"/>
            </w:tcBorders>
            <w:tcPrChange w:id="304"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36AA659A" w14:textId="77777777" w:rsidR="00E21B01" w:rsidRPr="00433396" w:rsidRDefault="00E21B01" w:rsidP="00C53238">
            <w:pPr>
              <w:keepNext/>
              <w:keepLines/>
              <w:spacing w:after="0"/>
              <w:jc w:val="center"/>
              <w:rPr>
                <w:ins w:id="305" w:author="Ruixin(vivo)" w:date="2023-02-13T12:10:00Z"/>
                <w:rFonts w:ascii="Arial" w:hAnsi="Arial"/>
                <w:sz w:val="18"/>
              </w:rPr>
            </w:pPr>
            <w:ins w:id="306" w:author="Ruixin(vivo)" w:date="2023-02-13T12:23:00Z">
              <w:r>
                <w:rPr>
                  <w:rFonts w:ascii="Arial" w:hAnsi="Arial"/>
                  <w:sz w:val="18"/>
                </w:rPr>
                <w:t>BH</w:t>
              </w:r>
            </w:ins>
            <w:ins w:id="307" w:author="Ruixin(vivo)" w:date="2023-02-13T12:10:00Z">
              <w:r w:rsidRPr="00433396">
                <w:rPr>
                  <w:rFonts w:ascii="Arial" w:hAnsi="Arial"/>
                  <w:sz w:val="18"/>
                </w:rPr>
                <w:t xml:space="preserve">HL and </w:t>
              </w:r>
            </w:ins>
            <w:ins w:id="308" w:author="Ruixin(vivo)" w:date="2023-02-13T12:23:00Z">
              <w:r>
                <w:rPr>
                  <w:rFonts w:ascii="Arial" w:hAnsi="Arial"/>
                  <w:sz w:val="18"/>
                </w:rPr>
                <w:t>BH</w:t>
              </w:r>
            </w:ins>
            <w:ins w:id="309" w:author="Ruixin(vivo)" w:date="2023-02-13T12:10:00Z">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310"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42089D49" w14:textId="77777777" w:rsidR="00E21B01" w:rsidRPr="00433396" w:rsidRDefault="00E21B01"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311"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5F86D947" w14:textId="77777777" w:rsidR="00E21B01" w:rsidRPr="00433396" w:rsidRDefault="00E21B01" w:rsidP="00C53238">
            <w:pPr>
              <w:keepNext/>
              <w:keepLines/>
              <w:spacing w:after="0"/>
              <w:jc w:val="center"/>
              <w:rPr>
                <w:rFonts w:ascii="Arial" w:hAnsi="Arial"/>
                <w:sz w:val="18"/>
              </w:rPr>
            </w:pPr>
          </w:p>
        </w:tc>
      </w:tr>
      <w:tr w:rsidR="00E21B01" w:rsidRPr="00433396" w14:paraId="5F0F44E0" w14:textId="77777777" w:rsidTr="00C53238">
        <w:tblPrEx>
          <w:tblW w:w="0" w:type="auto"/>
          <w:jc w:val="center"/>
          <w:tblPrExChange w:id="312" w:author="Ruixin(vivo)" w:date="2023-02-13T12:23:00Z">
            <w:tblPrEx>
              <w:tblW w:w="0" w:type="auto"/>
              <w:jc w:val="center"/>
            </w:tblPrEx>
          </w:tblPrExChange>
        </w:tblPrEx>
        <w:trPr>
          <w:jc w:val="center"/>
          <w:trPrChange w:id="313"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314"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661A1978" w14:textId="77777777" w:rsidR="00E21B01" w:rsidRPr="00433396" w:rsidRDefault="00E21B01" w:rsidP="00C53238">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Change w:id="315"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124FFC6B" w14:textId="77777777" w:rsidR="00E21B01" w:rsidRPr="00433396" w:rsidRDefault="00E21B01" w:rsidP="00C53238">
            <w:pPr>
              <w:keepNext/>
              <w:keepLines/>
              <w:spacing w:after="0"/>
              <w:jc w:val="center"/>
              <w:rPr>
                <w:ins w:id="316" w:author="Ruixin(vivo)" w:date="2023-02-13T12:10:00Z"/>
                <w:rFonts w:ascii="Arial" w:hAnsi="Arial"/>
                <w:sz w:val="18"/>
              </w:rPr>
            </w:pPr>
            <w:ins w:id="317"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318"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219356F6" w14:textId="77777777" w:rsidR="00E21B01" w:rsidRPr="00433396" w:rsidRDefault="00E21B01" w:rsidP="00C53238">
            <w:pPr>
              <w:keepNext/>
              <w:keepLines/>
              <w:spacing w:after="0"/>
              <w:jc w:val="center"/>
              <w:rPr>
                <w:ins w:id="319" w:author="Ruixin(vivo)" w:date="2023-02-13T12:10:00Z"/>
                <w:rFonts w:ascii="Arial" w:hAnsi="Arial"/>
                <w:sz w:val="18"/>
              </w:rPr>
            </w:pPr>
            <w:ins w:id="320"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321"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2C7BD6C9" w14:textId="77777777" w:rsidR="00E21B01" w:rsidRPr="00433396" w:rsidRDefault="00E21B01"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322"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25EBB86F" w14:textId="77777777" w:rsidR="00E21B01" w:rsidRPr="00433396" w:rsidRDefault="00E21B01" w:rsidP="00C53238">
            <w:pPr>
              <w:keepNext/>
              <w:keepLines/>
              <w:spacing w:after="0"/>
              <w:jc w:val="center"/>
              <w:rPr>
                <w:rFonts w:ascii="Arial" w:hAnsi="Arial"/>
                <w:sz w:val="18"/>
              </w:rPr>
            </w:pPr>
          </w:p>
        </w:tc>
      </w:tr>
      <w:tr w:rsidR="00E21B01" w:rsidRPr="00433396" w14:paraId="05FD40D7" w14:textId="77777777" w:rsidTr="00C53238">
        <w:tblPrEx>
          <w:tblW w:w="0" w:type="auto"/>
          <w:jc w:val="center"/>
          <w:tblPrExChange w:id="323" w:author="Ruixin(vivo)" w:date="2023-02-13T12:23:00Z">
            <w:tblPrEx>
              <w:tblW w:w="0" w:type="auto"/>
              <w:jc w:val="center"/>
            </w:tblPrEx>
          </w:tblPrExChange>
        </w:tblPrEx>
        <w:trPr>
          <w:jc w:val="center"/>
          <w:trPrChange w:id="324"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325"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67D23B4F" w14:textId="77777777" w:rsidR="00E21B01" w:rsidRPr="00433396" w:rsidRDefault="00E21B01" w:rsidP="00C53238">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Change w:id="326"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073A4229" w14:textId="77777777" w:rsidR="00E21B01" w:rsidRPr="00433396" w:rsidRDefault="00E21B01" w:rsidP="00C53238">
            <w:pPr>
              <w:keepNext/>
              <w:keepLines/>
              <w:spacing w:after="0"/>
              <w:jc w:val="center"/>
              <w:rPr>
                <w:ins w:id="327" w:author="Ruixin(vivo)" w:date="2023-02-13T12:10:00Z"/>
                <w:rFonts w:ascii="Arial" w:hAnsi="Arial"/>
                <w:sz w:val="18"/>
              </w:rPr>
            </w:pPr>
            <w:ins w:id="328"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329"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6108C70E" w14:textId="77777777" w:rsidR="00E21B01" w:rsidRPr="00433396" w:rsidRDefault="00E21B01" w:rsidP="00C53238">
            <w:pPr>
              <w:keepNext/>
              <w:keepLines/>
              <w:spacing w:after="0"/>
              <w:jc w:val="center"/>
              <w:rPr>
                <w:ins w:id="330" w:author="Ruixin(vivo)" w:date="2023-02-13T12:10:00Z"/>
                <w:rFonts w:ascii="Arial" w:hAnsi="Arial"/>
                <w:sz w:val="18"/>
              </w:rPr>
            </w:pPr>
            <w:ins w:id="331"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332"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28C94BB7" w14:textId="77777777" w:rsidR="00E21B01" w:rsidRPr="00433396" w:rsidRDefault="00E21B01"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333"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4D6A66F9" w14:textId="77777777" w:rsidR="00E21B01" w:rsidRPr="00433396" w:rsidRDefault="00E21B01" w:rsidP="00C53238">
            <w:pPr>
              <w:keepNext/>
              <w:keepLines/>
              <w:spacing w:after="0"/>
              <w:jc w:val="center"/>
              <w:rPr>
                <w:rFonts w:ascii="Arial" w:hAnsi="Arial"/>
                <w:sz w:val="18"/>
              </w:rPr>
            </w:pPr>
          </w:p>
        </w:tc>
      </w:tr>
      <w:tr w:rsidR="00E21B01" w:rsidRPr="00433396" w14:paraId="1E04D947" w14:textId="77777777" w:rsidTr="00C53238">
        <w:tblPrEx>
          <w:tblW w:w="0" w:type="auto"/>
          <w:jc w:val="center"/>
          <w:tblPrExChange w:id="334" w:author="Ruixin(vivo)" w:date="2023-02-13T12:23:00Z">
            <w:tblPrEx>
              <w:tblW w:w="0" w:type="auto"/>
              <w:jc w:val="center"/>
            </w:tblPrEx>
          </w:tblPrExChange>
        </w:tblPrEx>
        <w:trPr>
          <w:jc w:val="center"/>
          <w:trPrChange w:id="335"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336"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5FAD3E89" w14:textId="77777777" w:rsidR="00E21B01" w:rsidRPr="00433396" w:rsidRDefault="00E21B01" w:rsidP="00C53238">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Change w:id="337"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14450416" w14:textId="77777777" w:rsidR="00E21B01" w:rsidRPr="00433396" w:rsidRDefault="00E21B01" w:rsidP="00C53238">
            <w:pPr>
              <w:keepNext/>
              <w:keepLines/>
              <w:spacing w:after="0"/>
              <w:jc w:val="center"/>
              <w:rPr>
                <w:ins w:id="338" w:author="Ruixin(vivo)" w:date="2023-02-13T12:10:00Z"/>
                <w:rFonts w:ascii="Arial" w:hAnsi="Arial"/>
                <w:sz w:val="18"/>
              </w:rPr>
            </w:pPr>
            <w:ins w:id="339"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340"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36BA6C33" w14:textId="77777777" w:rsidR="00E21B01" w:rsidRPr="00433396" w:rsidRDefault="00E21B01" w:rsidP="00C53238">
            <w:pPr>
              <w:keepNext/>
              <w:keepLines/>
              <w:spacing w:after="0"/>
              <w:jc w:val="center"/>
              <w:rPr>
                <w:ins w:id="341" w:author="Ruixin(vivo)" w:date="2023-02-13T12:10:00Z"/>
                <w:rFonts w:ascii="Arial" w:hAnsi="Arial"/>
                <w:sz w:val="18"/>
              </w:rPr>
            </w:pPr>
            <w:ins w:id="342"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343"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28D5C0D0" w14:textId="77777777" w:rsidR="00E21B01" w:rsidRPr="00433396" w:rsidRDefault="00E21B01"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344"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2B52AEB3" w14:textId="77777777" w:rsidR="00E21B01" w:rsidRPr="00433396" w:rsidRDefault="00E21B01" w:rsidP="00C53238">
            <w:pPr>
              <w:keepNext/>
              <w:keepLines/>
              <w:spacing w:after="0"/>
              <w:jc w:val="center"/>
              <w:rPr>
                <w:rFonts w:ascii="Arial" w:hAnsi="Arial"/>
                <w:sz w:val="18"/>
              </w:rPr>
            </w:pPr>
          </w:p>
        </w:tc>
      </w:tr>
    </w:tbl>
    <w:p w14:paraId="70E97B51" w14:textId="77777777" w:rsidR="001A40BA" w:rsidRDefault="001A40BA" w:rsidP="001A40BA"/>
    <w:p w14:paraId="482CD939" w14:textId="77777777" w:rsidR="001A40BA" w:rsidRDefault="001A40BA" w:rsidP="001A40BA">
      <w:pPr>
        <w:pStyle w:val="5"/>
      </w:pPr>
      <w:bookmarkStart w:id="345" w:name="_Toc114077876"/>
      <w:bookmarkStart w:id="346" w:name="_Toc121933409"/>
      <w:bookmarkStart w:id="347" w:name="_Toc124151793"/>
      <w:r>
        <w:t>6.2.1.2.2</w:t>
      </w:r>
      <w:r>
        <w:tab/>
        <w:t>NR FR1 in EN-DC mode</w:t>
      </w:r>
      <w:bookmarkEnd w:id="345"/>
      <w:bookmarkEnd w:id="346"/>
      <w:bookmarkEnd w:id="347"/>
    </w:p>
    <w:p w14:paraId="7B963C64" w14:textId="77777777" w:rsidR="001A40BA" w:rsidRDefault="001A40BA" w:rsidP="001A40BA">
      <w:r>
        <w:t>Handheld UE TRP minimum performance requirement for NR FR1 bands (in EN-DC mode) in the beside head and hand phantom talk position and the primary mechanical mode are defined in Tables 6.2.1.2.2-1 and 6.2.1.2.2-2.</w:t>
      </w:r>
    </w:p>
    <w:p w14:paraId="4D97BC9E" w14:textId="77777777" w:rsidR="001A40BA" w:rsidRDefault="001A40BA" w:rsidP="001A40BA">
      <w:pPr>
        <w:pStyle w:val="TH"/>
      </w:pPr>
      <w:r>
        <w:lastRenderedPageBreak/>
        <w:t>Table 6.2.1.2.2-1: Handheld PC3 UE TRP minimum performance requirement for NR FR1 bands (in EN-DC mode)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Change w:id="348">
          <w:tblGrid>
            <w:gridCol w:w="709"/>
            <w:gridCol w:w="420"/>
            <w:gridCol w:w="716"/>
            <w:gridCol w:w="702"/>
            <w:gridCol w:w="1984"/>
            <w:gridCol w:w="2127"/>
            <w:gridCol w:w="2132"/>
          </w:tblGrid>
        </w:tblGridChange>
      </w:tblGrid>
      <w:tr w:rsidR="00E21B01" w:rsidRPr="00433396" w14:paraId="529A6ABA" w14:textId="77777777" w:rsidTr="00C5323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F74DD51" w14:textId="77777777" w:rsidR="00E21B01" w:rsidRPr="00433396" w:rsidRDefault="00E21B01" w:rsidP="00C53238">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515B4630" w14:textId="77777777" w:rsidR="00E21B01" w:rsidRPr="00433396" w:rsidRDefault="00E21B01" w:rsidP="00C53238">
            <w:pPr>
              <w:keepNext/>
              <w:keepLines/>
              <w:spacing w:after="0"/>
              <w:jc w:val="center"/>
              <w:rPr>
                <w:ins w:id="349" w:author="Ruixin(vivo)" w:date="2023-02-13T12:10:00Z"/>
                <w:rFonts w:ascii="Arial" w:hAnsi="Arial"/>
                <w:b/>
                <w:sz w:val="18"/>
              </w:rPr>
            </w:pPr>
            <w:ins w:id="350" w:author="Ruixin(vivo)" w:date="2023-02-13T12:10:00Z">
              <w:r w:rsidRPr="00433396">
                <w:rPr>
                  <w:rFonts w:ascii="Arial" w:hAnsi="Arial"/>
                  <w:b/>
                  <w:sz w:val="18"/>
                </w:rPr>
                <w:t>Bandwidth (MHz)</w:t>
              </w:r>
            </w:ins>
          </w:p>
        </w:tc>
        <w:tc>
          <w:tcPr>
            <w:tcW w:w="1984" w:type="dxa"/>
            <w:vMerge w:val="restart"/>
            <w:tcBorders>
              <w:top w:val="single" w:sz="4" w:space="0" w:color="auto"/>
              <w:left w:val="single" w:sz="4" w:space="0" w:color="auto"/>
              <w:right w:val="single" w:sz="4" w:space="0" w:color="auto"/>
            </w:tcBorders>
          </w:tcPr>
          <w:p w14:paraId="35A09081" w14:textId="77777777" w:rsidR="00E21B01" w:rsidRPr="00433396" w:rsidRDefault="00E21B01" w:rsidP="00C53238">
            <w:pPr>
              <w:keepNext/>
              <w:keepLines/>
              <w:spacing w:after="0"/>
              <w:jc w:val="center"/>
              <w:rPr>
                <w:ins w:id="351" w:author="Ruixin(vivo)" w:date="2023-02-13T12:10:00Z"/>
                <w:rFonts w:ascii="Arial" w:hAnsi="Arial"/>
                <w:b/>
                <w:sz w:val="18"/>
              </w:rPr>
            </w:pPr>
            <w:ins w:id="352" w:author="Ruixin(vivo)" w:date="2023-02-13T12:10:00Z">
              <w:r w:rsidRPr="00433396">
                <w:rPr>
                  <w:rFonts w:ascii="Arial" w:hAnsi="Arial"/>
                  <w:b/>
                  <w:sz w:val="18"/>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6BD4825F" w14:textId="77777777" w:rsidR="00E21B01" w:rsidRPr="00433396" w:rsidRDefault="00E21B01" w:rsidP="00C53238">
            <w:pPr>
              <w:keepNext/>
              <w:keepLines/>
              <w:spacing w:after="0"/>
              <w:jc w:val="center"/>
              <w:rPr>
                <w:rFonts w:ascii="Arial" w:hAnsi="Arial"/>
                <w:b/>
                <w:sz w:val="18"/>
              </w:rPr>
            </w:pPr>
            <w:r w:rsidRPr="00433396">
              <w:rPr>
                <w:rFonts w:ascii="Arial" w:hAnsi="Arial"/>
                <w:b/>
                <w:sz w:val="18"/>
              </w:rPr>
              <w:t>Power Class 3</w:t>
            </w:r>
          </w:p>
        </w:tc>
      </w:tr>
      <w:tr w:rsidR="00E21B01" w:rsidRPr="00433396" w14:paraId="33A626B5" w14:textId="77777777" w:rsidTr="00C5323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8FD30EC" w14:textId="77777777" w:rsidR="00E21B01" w:rsidRPr="00433396" w:rsidRDefault="00E21B01" w:rsidP="00C53238">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744A8EEB" w14:textId="77777777" w:rsidR="00E21B01" w:rsidRPr="00433396" w:rsidRDefault="00E21B01" w:rsidP="00C53238">
            <w:pPr>
              <w:keepNext/>
              <w:keepLines/>
              <w:spacing w:after="0"/>
              <w:jc w:val="center"/>
              <w:rPr>
                <w:ins w:id="353" w:author="Ruixin(vivo)" w:date="2023-02-13T12:10:00Z"/>
                <w:rFonts w:ascii="Arial" w:hAnsi="Arial"/>
                <w:sz w:val="18"/>
              </w:rPr>
            </w:pPr>
          </w:p>
        </w:tc>
        <w:tc>
          <w:tcPr>
            <w:tcW w:w="1984" w:type="dxa"/>
            <w:vMerge/>
            <w:tcBorders>
              <w:left w:val="single" w:sz="4" w:space="0" w:color="auto"/>
              <w:right w:val="single" w:sz="4" w:space="0" w:color="auto"/>
            </w:tcBorders>
          </w:tcPr>
          <w:p w14:paraId="6B59CE9F" w14:textId="77777777" w:rsidR="00E21B01" w:rsidRPr="00433396" w:rsidRDefault="00E21B01" w:rsidP="00C53238">
            <w:pPr>
              <w:keepNext/>
              <w:keepLines/>
              <w:spacing w:after="0"/>
              <w:jc w:val="center"/>
              <w:rPr>
                <w:ins w:id="354" w:author="Ruixin(vivo)" w:date="2023-02-13T12:10:00Z"/>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6F589056" w14:textId="77777777" w:rsidR="00E21B01" w:rsidRPr="00433396" w:rsidRDefault="00E21B01" w:rsidP="00C53238">
            <w:pPr>
              <w:keepNext/>
              <w:keepLines/>
              <w:spacing w:after="0"/>
              <w:jc w:val="center"/>
              <w:rPr>
                <w:rFonts w:ascii="Arial" w:hAnsi="Arial"/>
                <w:b/>
                <w:sz w:val="18"/>
              </w:rPr>
            </w:pPr>
            <w:r w:rsidRPr="00433396">
              <w:rPr>
                <w:rFonts w:ascii="Arial" w:hAnsi="Arial"/>
                <w:b/>
                <w:sz w:val="18"/>
              </w:rPr>
              <w:t>Average TRP (dBm)</w:t>
            </w:r>
          </w:p>
        </w:tc>
      </w:tr>
      <w:tr w:rsidR="00E21B01" w:rsidRPr="00433396" w14:paraId="4DF9C0EB" w14:textId="77777777" w:rsidTr="00C53238">
        <w:tblPrEx>
          <w:tblW w:w="0" w:type="auto"/>
          <w:jc w:val="center"/>
          <w:tblPrExChange w:id="355" w:author="Ruixin(vivo)" w:date="2023-02-13T12:23:00Z">
            <w:tblPrEx>
              <w:tblW w:w="0" w:type="auto"/>
              <w:jc w:val="center"/>
            </w:tblPrEx>
          </w:tblPrExChange>
        </w:tblPrEx>
        <w:trPr>
          <w:jc w:val="center"/>
          <w:trPrChange w:id="356" w:author="Ruixin(vivo)" w:date="2023-02-13T12:23:00Z">
            <w:trPr>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357" w:author="Ruixin(vivo)" w:date="2023-02-13T12:2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0827C426" w14:textId="77777777" w:rsidR="00E21B01" w:rsidRPr="00433396" w:rsidRDefault="00E21B01" w:rsidP="00C5323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Change w:id="358" w:author="Ruixin(vivo)" w:date="2023-02-13T12:23:00Z">
              <w:tcPr>
                <w:tcW w:w="1838" w:type="dxa"/>
                <w:gridSpan w:val="3"/>
                <w:vMerge/>
                <w:tcBorders>
                  <w:left w:val="single" w:sz="4" w:space="0" w:color="auto"/>
                  <w:bottom w:val="single" w:sz="4" w:space="0" w:color="auto"/>
                  <w:right w:val="single" w:sz="4" w:space="0" w:color="auto"/>
                </w:tcBorders>
              </w:tcPr>
            </w:tcPrChange>
          </w:tcPr>
          <w:p w14:paraId="789CA9D6" w14:textId="77777777" w:rsidR="00E21B01" w:rsidRPr="00433396" w:rsidRDefault="00E21B01" w:rsidP="00C53238">
            <w:pPr>
              <w:keepNext/>
              <w:keepLines/>
              <w:spacing w:after="0"/>
              <w:jc w:val="center"/>
              <w:rPr>
                <w:ins w:id="359" w:author="Ruixin(vivo)" w:date="2023-02-13T12:10:00Z"/>
                <w:rFonts w:ascii="Arial" w:hAnsi="Arial"/>
                <w:sz w:val="18"/>
              </w:rPr>
            </w:pPr>
          </w:p>
        </w:tc>
        <w:tc>
          <w:tcPr>
            <w:tcW w:w="1984" w:type="dxa"/>
            <w:vMerge/>
            <w:tcBorders>
              <w:left w:val="single" w:sz="4" w:space="0" w:color="auto"/>
              <w:bottom w:val="single" w:sz="4" w:space="0" w:color="auto"/>
              <w:right w:val="single" w:sz="4" w:space="0" w:color="auto"/>
            </w:tcBorders>
            <w:tcPrChange w:id="360" w:author="Ruixin(vivo)" w:date="2023-02-13T12:23:00Z">
              <w:tcPr>
                <w:tcW w:w="1984" w:type="dxa"/>
                <w:vMerge/>
                <w:tcBorders>
                  <w:left w:val="single" w:sz="4" w:space="0" w:color="auto"/>
                  <w:bottom w:val="single" w:sz="4" w:space="0" w:color="auto"/>
                  <w:right w:val="single" w:sz="4" w:space="0" w:color="auto"/>
                </w:tcBorders>
              </w:tcPr>
            </w:tcPrChange>
          </w:tcPr>
          <w:p w14:paraId="2D2C7440" w14:textId="77777777" w:rsidR="00E21B01" w:rsidRPr="00433396" w:rsidRDefault="00E21B01" w:rsidP="00C53238">
            <w:pPr>
              <w:keepNext/>
              <w:keepLines/>
              <w:spacing w:after="0"/>
              <w:jc w:val="center"/>
              <w:rPr>
                <w:ins w:id="361" w:author="Ruixin(vivo)" w:date="2023-02-13T12:10: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362" w:author="Ruixin(vivo)" w:date="2023-02-13T12:23:00Z">
              <w:tcPr>
                <w:tcW w:w="2127" w:type="dxa"/>
                <w:tcBorders>
                  <w:top w:val="single" w:sz="4" w:space="0" w:color="auto"/>
                  <w:left w:val="single" w:sz="4" w:space="0" w:color="auto"/>
                  <w:bottom w:val="single" w:sz="4" w:space="0" w:color="auto"/>
                  <w:right w:val="single" w:sz="4" w:space="0" w:color="auto"/>
                </w:tcBorders>
                <w:hideMark/>
              </w:tcPr>
            </w:tcPrChange>
          </w:tcPr>
          <w:p w14:paraId="1D747852" w14:textId="77777777" w:rsidR="00E21B01" w:rsidRPr="00433396" w:rsidRDefault="00E21B01" w:rsidP="00C53238">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Change w:id="363" w:author="Ruixin(vivo)" w:date="2023-02-13T12:23:00Z">
              <w:tcPr>
                <w:tcW w:w="2132" w:type="dxa"/>
                <w:tcBorders>
                  <w:top w:val="single" w:sz="4" w:space="0" w:color="auto"/>
                  <w:left w:val="single" w:sz="4" w:space="0" w:color="auto"/>
                  <w:bottom w:val="single" w:sz="4" w:space="0" w:color="auto"/>
                  <w:right w:val="single" w:sz="4" w:space="0" w:color="auto"/>
                </w:tcBorders>
                <w:hideMark/>
              </w:tcPr>
            </w:tcPrChange>
          </w:tcPr>
          <w:p w14:paraId="183896B1" w14:textId="77777777" w:rsidR="00E21B01" w:rsidRPr="00433396" w:rsidRDefault="00E21B01" w:rsidP="00C53238">
            <w:pPr>
              <w:keepNext/>
              <w:keepLines/>
              <w:spacing w:after="0"/>
              <w:jc w:val="center"/>
              <w:rPr>
                <w:rFonts w:ascii="Arial" w:hAnsi="Arial"/>
                <w:sz w:val="18"/>
              </w:rPr>
            </w:pPr>
            <w:r w:rsidRPr="00433396">
              <w:rPr>
                <w:rFonts w:ascii="Arial" w:hAnsi="Arial"/>
                <w:sz w:val="18"/>
              </w:rPr>
              <w:t>UE width &gt; 72mm</w:t>
            </w:r>
          </w:p>
        </w:tc>
      </w:tr>
      <w:tr w:rsidR="00E21B01" w:rsidRPr="00433396" w14:paraId="3B29F0D6" w14:textId="77777777" w:rsidTr="00C53238">
        <w:tblPrEx>
          <w:tblW w:w="0" w:type="auto"/>
          <w:jc w:val="center"/>
          <w:tblPrExChange w:id="364" w:author="Ruixin(vivo)" w:date="2023-02-13T12:23:00Z">
            <w:tblPrEx>
              <w:tblW w:w="0" w:type="auto"/>
              <w:jc w:val="center"/>
            </w:tblPrEx>
          </w:tblPrExChange>
        </w:tblPrEx>
        <w:trPr>
          <w:jc w:val="center"/>
          <w:trPrChange w:id="365"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366"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016ACF31" w14:textId="77777777" w:rsidR="00E21B01" w:rsidRPr="00433396" w:rsidRDefault="00E21B01" w:rsidP="00C53238">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Change w:id="367"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799B39C7" w14:textId="77777777" w:rsidR="00E21B01" w:rsidRPr="00433396" w:rsidRDefault="00E21B01" w:rsidP="00C53238">
            <w:pPr>
              <w:keepNext/>
              <w:keepLines/>
              <w:spacing w:after="0"/>
              <w:jc w:val="center"/>
              <w:rPr>
                <w:ins w:id="368" w:author="Ruixin(vivo)" w:date="2023-02-13T12:10:00Z"/>
                <w:rFonts w:ascii="Arial" w:hAnsi="Arial"/>
                <w:sz w:val="18"/>
              </w:rPr>
            </w:pPr>
            <w:ins w:id="369" w:author="Ruixin(vivo)" w:date="2023-02-13T12:10:00Z">
              <w:r w:rsidRPr="00433396">
                <w:rPr>
                  <w:rFonts w:ascii="Arial" w:hAnsi="Arial"/>
                  <w:sz w:val="18"/>
                </w:rPr>
                <w:t>20</w:t>
              </w:r>
            </w:ins>
          </w:p>
        </w:tc>
        <w:tc>
          <w:tcPr>
            <w:tcW w:w="1984" w:type="dxa"/>
            <w:tcBorders>
              <w:top w:val="single" w:sz="4" w:space="0" w:color="auto"/>
              <w:left w:val="single" w:sz="4" w:space="0" w:color="auto"/>
              <w:bottom w:val="single" w:sz="4" w:space="0" w:color="auto"/>
              <w:right w:val="single" w:sz="4" w:space="0" w:color="auto"/>
            </w:tcBorders>
            <w:tcPrChange w:id="370"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5304833A" w14:textId="77777777" w:rsidR="00E21B01" w:rsidRPr="00433396" w:rsidRDefault="00E21B01" w:rsidP="00C53238">
            <w:pPr>
              <w:keepNext/>
              <w:keepLines/>
              <w:spacing w:after="0"/>
              <w:jc w:val="center"/>
              <w:rPr>
                <w:ins w:id="371" w:author="Ruixin(vivo)" w:date="2023-02-13T12:10:00Z"/>
                <w:rFonts w:ascii="Arial" w:hAnsi="Arial"/>
                <w:sz w:val="18"/>
              </w:rPr>
            </w:pPr>
            <w:ins w:id="372" w:author="Ruixin(vivo)" w:date="2023-02-13T12:23:00Z">
              <w:r>
                <w:rPr>
                  <w:rFonts w:ascii="Arial" w:hAnsi="Arial"/>
                  <w:sz w:val="18"/>
                </w:rPr>
                <w:t>BH</w:t>
              </w:r>
            </w:ins>
            <w:ins w:id="373" w:author="Ruixin(vivo)" w:date="2023-02-13T12:10:00Z">
              <w:r w:rsidRPr="00433396">
                <w:rPr>
                  <w:rFonts w:ascii="Arial" w:hAnsi="Arial"/>
                  <w:sz w:val="18"/>
                </w:rPr>
                <w:t xml:space="preserve">HL and </w:t>
              </w:r>
            </w:ins>
            <w:ins w:id="374" w:author="Ruixin(vivo)" w:date="2023-02-13T12:23:00Z">
              <w:r>
                <w:rPr>
                  <w:rFonts w:ascii="Arial" w:hAnsi="Arial"/>
                  <w:sz w:val="18"/>
                </w:rPr>
                <w:t>BH</w:t>
              </w:r>
            </w:ins>
            <w:ins w:id="375" w:author="Ruixin(vivo)" w:date="2023-02-13T12:10:00Z">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376"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6F2B17B7" w14:textId="77777777" w:rsidR="00E21B01" w:rsidRPr="00433396" w:rsidRDefault="00E21B01"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377"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6339CAE7" w14:textId="77777777" w:rsidR="00E21B01" w:rsidRPr="00433396" w:rsidRDefault="00E21B01" w:rsidP="00C53238">
            <w:pPr>
              <w:keepNext/>
              <w:keepLines/>
              <w:spacing w:after="0"/>
              <w:jc w:val="center"/>
              <w:rPr>
                <w:rFonts w:ascii="Arial" w:hAnsi="Arial"/>
                <w:sz w:val="18"/>
              </w:rPr>
            </w:pPr>
          </w:p>
        </w:tc>
      </w:tr>
      <w:tr w:rsidR="00E21B01" w:rsidRPr="00433396" w14:paraId="42981BC4" w14:textId="77777777" w:rsidTr="00C53238">
        <w:tblPrEx>
          <w:tblW w:w="0" w:type="auto"/>
          <w:jc w:val="center"/>
          <w:tblPrExChange w:id="378" w:author="Ruixin(vivo)" w:date="2023-02-13T12:23:00Z">
            <w:tblPrEx>
              <w:tblW w:w="0" w:type="auto"/>
              <w:jc w:val="center"/>
            </w:tblPrEx>
          </w:tblPrExChange>
        </w:tblPrEx>
        <w:trPr>
          <w:jc w:val="center"/>
          <w:trPrChange w:id="379"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380"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53091151" w14:textId="77777777" w:rsidR="00E21B01" w:rsidRPr="00433396" w:rsidRDefault="00E21B01" w:rsidP="00C53238">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Change w:id="381"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1DEA2685" w14:textId="77777777" w:rsidR="00E21B01" w:rsidRPr="00433396" w:rsidRDefault="00E21B01" w:rsidP="00C53238">
            <w:pPr>
              <w:keepNext/>
              <w:keepLines/>
              <w:spacing w:after="0"/>
              <w:jc w:val="center"/>
              <w:rPr>
                <w:ins w:id="382" w:author="Ruixin(vivo)" w:date="2023-02-13T12:10:00Z"/>
                <w:rFonts w:ascii="Arial" w:hAnsi="Arial"/>
                <w:sz w:val="18"/>
              </w:rPr>
            </w:pPr>
            <w:ins w:id="383"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384"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3AD48AD8" w14:textId="77777777" w:rsidR="00E21B01" w:rsidRPr="00433396" w:rsidRDefault="00E21B01" w:rsidP="00C53238">
            <w:pPr>
              <w:keepNext/>
              <w:keepLines/>
              <w:spacing w:after="0"/>
              <w:jc w:val="center"/>
              <w:rPr>
                <w:ins w:id="385" w:author="Ruixin(vivo)" w:date="2023-02-13T12:10:00Z"/>
                <w:rFonts w:ascii="Arial" w:hAnsi="Arial"/>
                <w:sz w:val="18"/>
              </w:rPr>
            </w:pPr>
            <w:ins w:id="386"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387"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06DF41BC" w14:textId="77777777" w:rsidR="00E21B01" w:rsidRPr="00433396" w:rsidRDefault="00E21B01"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388"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3DE984CA" w14:textId="77777777" w:rsidR="00E21B01" w:rsidRPr="00433396" w:rsidRDefault="00E21B01" w:rsidP="00C53238">
            <w:pPr>
              <w:keepNext/>
              <w:keepLines/>
              <w:spacing w:after="0"/>
              <w:jc w:val="center"/>
              <w:rPr>
                <w:rFonts w:ascii="Arial" w:hAnsi="Arial"/>
                <w:sz w:val="18"/>
              </w:rPr>
            </w:pPr>
          </w:p>
        </w:tc>
      </w:tr>
      <w:tr w:rsidR="00E21B01" w:rsidRPr="00433396" w14:paraId="50B57E25" w14:textId="77777777" w:rsidTr="00C53238">
        <w:tblPrEx>
          <w:tblW w:w="0" w:type="auto"/>
          <w:jc w:val="center"/>
          <w:tblPrExChange w:id="389" w:author="Ruixin(vivo)" w:date="2023-02-13T12:23:00Z">
            <w:tblPrEx>
              <w:tblW w:w="0" w:type="auto"/>
              <w:jc w:val="center"/>
            </w:tblPrEx>
          </w:tblPrExChange>
        </w:tblPrEx>
        <w:trPr>
          <w:jc w:val="center"/>
          <w:trPrChange w:id="390"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391"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606DF4A2" w14:textId="77777777" w:rsidR="00E21B01" w:rsidRPr="00433396" w:rsidRDefault="00E21B01" w:rsidP="00C53238">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Change w:id="392"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754EE129" w14:textId="77777777" w:rsidR="00E21B01" w:rsidRPr="00433396" w:rsidRDefault="00E21B01" w:rsidP="00C53238">
            <w:pPr>
              <w:keepNext/>
              <w:keepLines/>
              <w:spacing w:after="0"/>
              <w:jc w:val="center"/>
              <w:rPr>
                <w:ins w:id="393" w:author="Ruixin(vivo)" w:date="2023-02-13T12:10:00Z"/>
                <w:rFonts w:ascii="Arial" w:hAnsi="Arial"/>
                <w:sz w:val="18"/>
              </w:rPr>
            </w:pPr>
            <w:ins w:id="394"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395"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6E20DAD4" w14:textId="77777777" w:rsidR="00E21B01" w:rsidRPr="00433396" w:rsidRDefault="00E21B01" w:rsidP="00C53238">
            <w:pPr>
              <w:keepNext/>
              <w:keepLines/>
              <w:spacing w:after="0"/>
              <w:jc w:val="center"/>
              <w:rPr>
                <w:ins w:id="396" w:author="Ruixin(vivo)" w:date="2023-02-13T12:10:00Z"/>
                <w:rFonts w:ascii="Arial" w:hAnsi="Arial"/>
                <w:sz w:val="18"/>
              </w:rPr>
            </w:pPr>
            <w:ins w:id="397"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398"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7D77D772" w14:textId="77777777" w:rsidR="00E21B01" w:rsidRPr="00433396" w:rsidRDefault="00E21B01"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399"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799127EC" w14:textId="77777777" w:rsidR="00E21B01" w:rsidRPr="00433396" w:rsidRDefault="00E21B01" w:rsidP="00C53238">
            <w:pPr>
              <w:keepNext/>
              <w:keepLines/>
              <w:spacing w:after="0"/>
              <w:jc w:val="center"/>
              <w:rPr>
                <w:rFonts w:ascii="Arial" w:hAnsi="Arial"/>
                <w:sz w:val="18"/>
              </w:rPr>
            </w:pPr>
          </w:p>
        </w:tc>
      </w:tr>
      <w:tr w:rsidR="00E21B01" w:rsidRPr="00433396" w14:paraId="7E3A946B" w14:textId="77777777" w:rsidTr="00C53238">
        <w:tblPrEx>
          <w:tblW w:w="0" w:type="auto"/>
          <w:jc w:val="center"/>
          <w:tblPrExChange w:id="400" w:author="Ruixin(vivo)" w:date="2023-02-13T12:23:00Z">
            <w:tblPrEx>
              <w:tblW w:w="0" w:type="auto"/>
              <w:jc w:val="center"/>
            </w:tblPrEx>
          </w:tblPrExChange>
        </w:tblPrEx>
        <w:trPr>
          <w:jc w:val="center"/>
          <w:trPrChange w:id="401"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402"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5DB5438E" w14:textId="77777777" w:rsidR="00E21B01" w:rsidRPr="00433396" w:rsidRDefault="00E21B01" w:rsidP="00C53238">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Change w:id="403"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0DED90EE" w14:textId="77777777" w:rsidR="00E21B01" w:rsidRPr="00433396" w:rsidRDefault="00E21B01" w:rsidP="00C53238">
            <w:pPr>
              <w:keepNext/>
              <w:keepLines/>
              <w:spacing w:after="0"/>
              <w:jc w:val="center"/>
              <w:rPr>
                <w:ins w:id="404" w:author="Ruixin(vivo)" w:date="2023-02-13T12:10:00Z"/>
                <w:rFonts w:ascii="Arial" w:hAnsi="Arial"/>
                <w:sz w:val="18"/>
              </w:rPr>
            </w:pPr>
            <w:ins w:id="405"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406"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6DDDB4FA" w14:textId="77777777" w:rsidR="00E21B01" w:rsidRPr="00433396" w:rsidRDefault="00E21B01" w:rsidP="00C53238">
            <w:pPr>
              <w:keepNext/>
              <w:keepLines/>
              <w:spacing w:after="0"/>
              <w:jc w:val="center"/>
              <w:rPr>
                <w:ins w:id="407" w:author="Ruixin(vivo)" w:date="2023-02-13T12:10:00Z"/>
                <w:rFonts w:ascii="Arial" w:hAnsi="Arial"/>
                <w:sz w:val="18"/>
              </w:rPr>
            </w:pPr>
            <w:ins w:id="408"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409"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6D74D5B3" w14:textId="77777777" w:rsidR="00E21B01" w:rsidRPr="00433396" w:rsidRDefault="00E21B01"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410"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36373009" w14:textId="77777777" w:rsidR="00E21B01" w:rsidRPr="00433396" w:rsidRDefault="00E21B01" w:rsidP="00C53238">
            <w:pPr>
              <w:keepNext/>
              <w:keepLines/>
              <w:spacing w:after="0"/>
              <w:jc w:val="center"/>
              <w:rPr>
                <w:rFonts w:ascii="Arial" w:hAnsi="Arial"/>
                <w:sz w:val="18"/>
              </w:rPr>
            </w:pPr>
          </w:p>
        </w:tc>
      </w:tr>
    </w:tbl>
    <w:p w14:paraId="5AE34F72" w14:textId="77777777" w:rsidR="001A40BA" w:rsidRDefault="001A40BA" w:rsidP="001A40BA"/>
    <w:p w14:paraId="5D6BB6EF" w14:textId="77777777" w:rsidR="001A40BA" w:rsidRDefault="001A40BA" w:rsidP="001A40BA">
      <w:pPr>
        <w:pStyle w:val="TH"/>
      </w:pPr>
      <w:r>
        <w:t>Table 6.2.1.2.2-2: Handheld PC2 UE TRP minimum performance requirement for NR FR1 bands (in EN-DC mode)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Change w:id="411">
          <w:tblGrid>
            <w:gridCol w:w="709"/>
            <w:gridCol w:w="420"/>
            <w:gridCol w:w="716"/>
            <w:gridCol w:w="702"/>
            <w:gridCol w:w="1984"/>
            <w:gridCol w:w="2127"/>
            <w:gridCol w:w="2132"/>
          </w:tblGrid>
        </w:tblGridChange>
      </w:tblGrid>
      <w:tr w:rsidR="00E21B01" w:rsidRPr="00433396" w14:paraId="61A1F9E7" w14:textId="77777777" w:rsidTr="00C5323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D0A84AC" w14:textId="77777777" w:rsidR="00E21B01" w:rsidRPr="00433396" w:rsidRDefault="00E21B01" w:rsidP="00C53238">
            <w:pPr>
              <w:keepNext/>
              <w:keepLines/>
              <w:spacing w:after="0"/>
              <w:jc w:val="center"/>
              <w:rPr>
                <w:rFonts w:ascii="Arial" w:hAnsi="Arial"/>
                <w:b/>
                <w:sz w:val="18"/>
              </w:rPr>
            </w:pPr>
            <w:bookmarkStart w:id="412" w:name="_Hlk127183897"/>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67906B30" w14:textId="77777777" w:rsidR="00E21B01" w:rsidRPr="00433396" w:rsidRDefault="00E21B01" w:rsidP="00C53238">
            <w:pPr>
              <w:keepNext/>
              <w:keepLines/>
              <w:spacing w:after="0"/>
              <w:jc w:val="center"/>
              <w:rPr>
                <w:ins w:id="413" w:author="Ruixin(vivo)" w:date="2023-02-13T12:10:00Z"/>
                <w:rFonts w:ascii="Arial" w:hAnsi="Arial"/>
                <w:b/>
                <w:sz w:val="18"/>
              </w:rPr>
            </w:pPr>
            <w:ins w:id="414" w:author="Ruixin(vivo)" w:date="2023-02-13T12:10:00Z">
              <w:r w:rsidRPr="00433396">
                <w:rPr>
                  <w:rFonts w:ascii="Arial" w:hAnsi="Arial"/>
                  <w:b/>
                  <w:sz w:val="18"/>
                </w:rPr>
                <w:t>Bandwidth (MHz)</w:t>
              </w:r>
            </w:ins>
          </w:p>
        </w:tc>
        <w:tc>
          <w:tcPr>
            <w:tcW w:w="1984" w:type="dxa"/>
            <w:vMerge w:val="restart"/>
            <w:tcBorders>
              <w:top w:val="single" w:sz="4" w:space="0" w:color="auto"/>
              <w:left w:val="single" w:sz="4" w:space="0" w:color="auto"/>
              <w:right w:val="single" w:sz="4" w:space="0" w:color="auto"/>
            </w:tcBorders>
          </w:tcPr>
          <w:p w14:paraId="2A6CECD3" w14:textId="77777777" w:rsidR="00E21B01" w:rsidRPr="00433396" w:rsidRDefault="00E21B01" w:rsidP="00C53238">
            <w:pPr>
              <w:keepNext/>
              <w:keepLines/>
              <w:spacing w:after="0"/>
              <w:jc w:val="center"/>
              <w:rPr>
                <w:ins w:id="415" w:author="Ruixin(vivo)" w:date="2023-02-13T12:10:00Z"/>
                <w:rFonts w:ascii="Arial" w:hAnsi="Arial"/>
                <w:b/>
                <w:sz w:val="18"/>
              </w:rPr>
            </w:pPr>
            <w:ins w:id="416" w:author="Ruixin(vivo)" w:date="2023-02-13T12:10:00Z">
              <w:r w:rsidRPr="00433396">
                <w:rPr>
                  <w:rFonts w:ascii="Arial" w:hAnsi="Arial"/>
                  <w:b/>
                  <w:sz w:val="18"/>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2FC63312" w14:textId="77777777" w:rsidR="00E21B01" w:rsidRPr="00433396" w:rsidRDefault="00E21B01" w:rsidP="00C53238">
            <w:pPr>
              <w:keepNext/>
              <w:keepLines/>
              <w:spacing w:after="0"/>
              <w:jc w:val="center"/>
              <w:rPr>
                <w:rFonts w:ascii="Arial" w:hAnsi="Arial"/>
                <w:b/>
                <w:sz w:val="18"/>
              </w:rPr>
            </w:pPr>
            <w:r w:rsidRPr="00433396">
              <w:rPr>
                <w:rFonts w:ascii="Arial" w:hAnsi="Arial"/>
                <w:b/>
                <w:sz w:val="18"/>
              </w:rPr>
              <w:t xml:space="preserve">Power Class </w:t>
            </w:r>
            <w:r>
              <w:rPr>
                <w:rFonts w:ascii="Arial" w:hAnsi="Arial"/>
                <w:b/>
                <w:sz w:val="18"/>
              </w:rPr>
              <w:t>2</w:t>
            </w:r>
          </w:p>
        </w:tc>
      </w:tr>
      <w:tr w:rsidR="00E21B01" w:rsidRPr="00433396" w14:paraId="6BC0459D" w14:textId="77777777" w:rsidTr="00C5323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DFCEDE2" w14:textId="77777777" w:rsidR="00E21B01" w:rsidRPr="00433396" w:rsidRDefault="00E21B01" w:rsidP="00C53238">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0B3EBE36" w14:textId="77777777" w:rsidR="00E21B01" w:rsidRPr="00433396" w:rsidRDefault="00E21B01" w:rsidP="00C53238">
            <w:pPr>
              <w:keepNext/>
              <w:keepLines/>
              <w:spacing w:after="0"/>
              <w:jc w:val="center"/>
              <w:rPr>
                <w:ins w:id="417" w:author="Ruixin(vivo)" w:date="2023-02-13T12:10:00Z"/>
                <w:rFonts w:ascii="Arial" w:hAnsi="Arial"/>
                <w:sz w:val="18"/>
              </w:rPr>
            </w:pPr>
          </w:p>
        </w:tc>
        <w:tc>
          <w:tcPr>
            <w:tcW w:w="1984" w:type="dxa"/>
            <w:vMerge/>
            <w:tcBorders>
              <w:left w:val="single" w:sz="4" w:space="0" w:color="auto"/>
              <w:right w:val="single" w:sz="4" w:space="0" w:color="auto"/>
            </w:tcBorders>
          </w:tcPr>
          <w:p w14:paraId="0113DF8F" w14:textId="77777777" w:rsidR="00E21B01" w:rsidRPr="00433396" w:rsidRDefault="00E21B01" w:rsidP="00C53238">
            <w:pPr>
              <w:keepNext/>
              <w:keepLines/>
              <w:spacing w:after="0"/>
              <w:jc w:val="center"/>
              <w:rPr>
                <w:ins w:id="418" w:author="Ruixin(vivo)" w:date="2023-02-13T12:10:00Z"/>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72741E6E" w14:textId="77777777" w:rsidR="00E21B01" w:rsidRPr="00433396" w:rsidRDefault="00E21B01" w:rsidP="00C53238">
            <w:pPr>
              <w:keepNext/>
              <w:keepLines/>
              <w:spacing w:after="0"/>
              <w:jc w:val="center"/>
              <w:rPr>
                <w:rFonts w:ascii="Arial" w:hAnsi="Arial"/>
                <w:b/>
                <w:sz w:val="18"/>
              </w:rPr>
            </w:pPr>
            <w:r w:rsidRPr="00433396">
              <w:rPr>
                <w:rFonts w:ascii="Arial" w:hAnsi="Arial"/>
                <w:b/>
                <w:sz w:val="18"/>
              </w:rPr>
              <w:t>Average TRP (dBm)</w:t>
            </w:r>
          </w:p>
        </w:tc>
      </w:tr>
      <w:tr w:rsidR="00E21B01" w:rsidRPr="00433396" w14:paraId="5F73DA75" w14:textId="77777777" w:rsidTr="00C53238">
        <w:tblPrEx>
          <w:tblW w:w="0" w:type="auto"/>
          <w:jc w:val="center"/>
          <w:tblPrExChange w:id="419" w:author="Ruixin(vivo)" w:date="2023-02-13T12:23:00Z">
            <w:tblPrEx>
              <w:tblW w:w="0" w:type="auto"/>
              <w:jc w:val="center"/>
            </w:tblPrEx>
          </w:tblPrExChange>
        </w:tblPrEx>
        <w:trPr>
          <w:jc w:val="center"/>
          <w:trPrChange w:id="420" w:author="Ruixin(vivo)" w:date="2023-02-13T12:23:00Z">
            <w:trPr>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421" w:author="Ruixin(vivo)" w:date="2023-02-13T12:2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A3B93BE" w14:textId="77777777" w:rsidR="00E21B01" w:rsidRPr="00433396" w:rsidRDefault="00E21B01" w:rsidP="00C5323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Change w:id="422" w:author="Ruixin(vivo)" w:date="2023-02-13T12:23:00Z">
              <w:tcPr>
                <w:tcW w:w="1838" w:type="dxa"/>
                <w:gridSpan w:val="3"/>
                <w:vMerge/>
                <w:tcBorders>
                  <w:left w:val="single" w:sz="4" w:space="0" w:color="auto"/>
                  <w:bottom w:val="single" w:sz="4" w:space="0" w:color="auto"/>
                  <w:right w:val="single" w:sz="4" w:space="0" w:color="auto"/>
                </w:tcBorders>
              </w:tcPr>
            </w:tcPrChange>
          </w:tcPr>
          <w:p w14:paraId="6A9FB5AA" w14:textId="77777777" w:rsidR="00E21B01" w:rsidRPr="00433396" w:rsidRDefault="00E21B01" w:rsidP="00C53238">
            <w:pPr>
              <w:keepNext/>
              <w:keepLines/>
              <w:spacing w:after="0"/>
              <w:jc w:val="center"/>
              <w:rPr>
                <w:ins w:id="423" w:author="Ruixin(vivo)" w:date="2023-02-13T12:10:00Z"/>
                <w:rFonts w:ascii="Arial" w:hAnsi="Arial"/>
                <w:sz w:val="18"/>
              </w:rPr>
            </w:pPr>
          </w:p>
        </w:tc>
        <w:tc>
          <w:tcPr>
            <w:tcW w:w="1984" w:type="dxa"/>
            <w:vMerge/>
            <w:tcBorders>
              <w:left w:val="single" w:sz="4" w:space="0" w:color="auto"/>
              <w:bottom w:val="single" w:sz="4" w:space="0" w:color="auto"/>
              <w:right w:val="single" w:sz="4" w:space="0" w:color="auto"/>
            </w:tcBorders>
            <w:tcPrChange w:id="424" w:author="Ruixin(vivo)" w:date="2023-02-13T12:23:00Z">
              <w:tcPr>
                <w:tcW w:w="1984" w:type="dxa"/>
                <w:vMerge/>
                <w:tcBorders>
                  <w:left w:val="single" w:sz="4" w:space="0" w:color="auto"/>
                  <w:bottom w:val="single" w:sz="4" w:space="0" w:color="auto"/>
                  <w:right w:val="single" w:sz="4" w:space="0" w:color="auto"/>
                </w:tcBorders>
              </w:tcPr>
            </w:tcPrChange>
          </w:tcPr>
          <w:p w14:paraId="0C092C34" w14:textId="77777777" w:rsidR="00E21B01" w:rsidRPr="00433396" w:rsidRDefault="00E21B01" w:rsidP="00C53238">
            <w:pPr>
              <w:keepNext/>
              <w:keepLines/>
              <w:spacing w:after="0"/>
              <w:jc w:val="center"/>
              <w:rPr>
                <w:ins w:id="425" w:author="Ruixin(vivo)" w:date="2023-02-13T12:10: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426" w:author="Ruixin(vivo)" w:date="2023-02-13T12:23:00Z">
              <w:tcPr>
                <w:tcW w:w="2127" w:type="dxa"/>
                <w:tcBorders>
                  <w:top w:val="single" w:sz="4" w:space="0" w:color="auto"/>
                  <w:left w:val="single" w:sz="4" w:space="0" w:color="auto"/>
                  <w:bottom w:val="single" w:sz="4" w:space="0" w:color="auto"/>
                  <w:right w:val="single" w:sz="4" w:space="0" w:color="auto"/>
                </w:tcBorders>
                <w:hideMark/>
              </w:tcPr>
            </w:tcPrChange>
          </w:tcPr>
          <w:p w14:paraId="56F17A84" w14:textId="77777777" w:rsidR="00E21B01" w:rsidRPr="00433396" w:rsidRDefault="00E21B01" w:rsidP="00C53238">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Change w:id="427" w:author="Ruixin(vivo)" w:date="2023-02-13T12:23:00Z">
              <w:tcPr>
                <w:tcW w:w="2132" w:type="dxa"/>
                <w:tcBorders>
                  <w:top w:val="single" w:sz="4" w:space="0" w:color="auto"/>
                  <w:left w:val="single" w:sz="4" w:space="0" w:color="auto"/>
                  <w:bottom w:val="single" w:sz="4" w:space="0" w:color="auto"/>
                  <w:right w:val="single" w:sz="4" w:space="0" w:color="auto"/>
                </w:tcBorders>
                <w:hideMark/>
              </w:tcPr>
            </w:tcPrChange>
          </w:tcPr>
          <w:p w14:paraId="08F5F991" w14:textId="77777777" w:rsidR="00E21B01" w:rsidRPr="00433396" w:rsidRDefault="00E21B01" w:rsidP="00C53238">
            <w:pPr>
              <w:keepNext/>
              <w:keepLines/>
              <w:spacing w:after="0"/>
              <w:jc w:val="center"/>
              <w:rPr>
                <w:rFonts w:ascii="Arial" w:hAnsi="Arial"/>
                <w:sz w:val="18"/>
              </w:rPr>
            </w:pPr>
            <w:r w:rsidRPr="00433396">
              <w:rPr>
                <w:rFonts w:ascii="Arial" w:hAnsi="Arial"/>
                <w:sz w:val="18"/>
              </w:rPr>
              <w:t>UE width &gt; 72mm</w:t>
            </w:r>
          </w:p>
        </w:tc>
      </w:tr>
      <w:tr w:rsidR="00E21B01" w:rsidRPr="00433396" w14:paraId="7BDC2556" w14:textId="77777777" w:rsidTr="00C53238">
        <w:tblPrEx>
          <w:tblW w:w="0" w:type="auto"/>
          <w:jc w:val="center"/>
          <w:tblPrExChange w:id="428" w:author="Ruixin(vivo)" w:date="2023-02-13T12:23:00Z">
            <w:tblPrEx>
              <w:tblW w:w="0" w:type="auto"/>
              <w:jc w:val="center"/>
            </w:tblPrEx>
          </w:tblPrExChange>
        </w:tblPrEx>
        <w:trPr>
          <w:jc w:val="center"/>
          <w:trPrChange w:id="429"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430"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7A90AFD7" w14:textId="77777777" w:rsidR="00E21B01" w:rsidRPr="00433396" w:rsidRDefault="00E21B01" w:rsidP="00C53238">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Change w:id="431"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1BB6B62E" w14:textId="77777777" w:rsidR="00E21B01" w:rsidRPr="00433396" w:rsidRDefault="00E21B01" w:rsidP="00C53238">
            <w:pPr>
              <w:keepNext/>
              <w:keepLines/>
              <w:spacing w:after="0"/>
              <w:jc w:val="center"/>
              <w:rPr>
                <w:ins w:id="432" w:author="Ruixin(vivo)" w:date="2023-02-13T12:10:00Z"/>
                <w:rFonts w:ascii="Arial" w:hAnsi="Arial"/>
                <w:sz w:val="18"/>
              </w:rPr>
            </w:pPr>
            <w:ins w:id="433" w:author="Ruixin(vivo)" w:date="2023-02-13T12:10:00Z">
              <w:r w:rsidRPr="00433396">
                <w:rPr>
                  <w:rFonts w:ascii="Arial" w:hAnsi="Arial"/>
                  <w:sz w:val="18"/>
                </w:rPr>
                <w:t>20</w:t>
              </w:r>
            </w:ins>
          </w:p>
        </w:tc>
        <w:tc>
          <w:tcPr>
            <w:tcW w:w="1984" w:type="dxa"/>
            <w:tcBorders>
              <w:top w:val="single" w:sz="4" w:space="0" w:color="auto"/>
              <w:left w:val="single" w:sz="4" w:space="0" w:color="auto"/>
              <w:bottom w:val="single" w:sz="4" w:space="0" w:color="auto"/>
              <w:right w:val="single" w:sz="4" w:space="0" w:color="auto"/>
            </w:tcBorders>
            <w:tcPrChange w:id="434"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4B77CBEA" w14:textId="77777777" w:rsidR="00E21B01" w:rsidRPr="00433396" w:rsidRDefault="00E21B01" w:rsidP="00C53238">
            <w:pPr>
              <w:keepNext/>
              <w:keepLines/>
              <w:spacing w:after="0"/>
              <w:jc w:val="center"/>
              <w:rPr>
                <w:ins w:id="435" w:author="Ruixin(vivo)" w:date="2023-02-13T12:10:00Z"/>
                <w:rFonts w:ascii="Arial" w:hAnsi="Arial"/>
                <w:sz w:val="18"/>
              </w:rPr>
            </w:pPr>
            <w:ins w:id="436" w:author="Ruixin(vivo)" w:date="2023-02-13T12:23:00Z">
              <w:r>
                <w:rPr>
                  <w:rFonts w:ascii="Arial" w:hAnsi="Arial"/>
                  <w:sz w:val="18"/>
                </w:rPr>
                <w:t>BH</w:t>
              </w:r>
            </w:ins>
            <w:ins w:id="437" w:author="Ruixin(vivo)" w:date="2023-02-13T12:10:00Z">
              <w:r w:rsidRPr="00433396">
                <w:rPr>
                  <w:rFonts w:ascii="Arial" w:hAnsi="Arial"/>
                  <w:sz w:val="18"/>
                </w:rPr>
                <w:t xml:space="preserve">HL and </w:t>
              </w:r>
            </w:ins>
            <w:ins w:id="438" w:author="Ruixin(vivo)" w:date="2023-02-13T12:23:00Z">
              <w:r>
                <w:rPr>
                  <w:rFonts w:ascii="Arial" w:hAnsi="Arial"/>
                  <w:sz w:val="18"/>
                </w:rPr>
                <w:t>BH</w:t>
              </w:r>
            </w:ins>
            <w:ins w:id="439" w:author="Ruixin(vivo)" w:date="2023-02-13T12:10:00Z">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440"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4DD6BB9B" w14:textId="77777777" w:rsidR="00E21B01" w:rsidRPr="00433396" w:rsidRDefault="00E21B01"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441"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41E7FCDB" w14:textId="77777777" w:rsidR="00E21B01" w:rsidRPr="00433396" w:rsidRDefault="00E21B01" w:rsidP="00C53238">
            <w:pPr>
              <w:keepNext/>
              <w:keepLines/>
              <w:spacing w:after="0"/>
              <w:jc w:val="center"/>
              <w:rPr>
                <w:rFonts w:ascii="Arial" w:hAnsi="Arial"/>
                <w:sz w:val="18"/>
              </w:rPr>
            </w:pPr>
          </w:p>
        </w:tc>
      </w:tr>
      <w:tr w:rsidR="00E21B01" w:rsidRPr="00433396" w14:paraId="696D4359" w14:textId="77777777" w:rsidTr="00C53238">
        <w:tblPrEx>
          <w:tblW w:w="0" w:type="auto"/>
          <w:jc w:val="center"/>
          <w:tblPrExChange w:id="442" w:author="Ruixin(vivo)" w:date="2023-02-13T12:23:00Z">
            <w:tblPrEx>
              <w:tblW w:w="0" w:type="auto"/>
              <w:jc w:val="center"/>
            </w:tblPrEx>
          </w:tblPrExChange>
        </w:tblPrEx>
        <w:trPr>
          <w:jc w:val="center"/>
          <w:trPrChange w:id="443"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444"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479154E5" w14:textId="77777777" w:rsidR="00E21B01" w:rsidRPr="00433396" w:rsidRDefault="00E21B01" w:rsidP="00C53238">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Change w:id="445"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2D72AA63" w14:textId="77777777" w:rsidR="00E21B01" w:rsidRPr="00433396" w:rsidRDefault="00E21B01" w:rsidP="00C53238">
            <w:pPr>
              <w:keepNext/>
              <w:keepLines/>
              <w:spacing w:after="0"/>
              <w:jc w:val="center"/>
              <w:rPr>
                <w:ins w:id="446" w:author="Ruixin(vivo)" w:date="2023-02-13T12:10:00Z"/>
                <w:rFonts w:ascii="Arial" w:hAnsi="Arial"/>
                <w:sz w:val="18"/>
              </w:rPr>
            </w:pPr>
            <w:ins w:id="447"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448"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22FF5F99" w14:textId="77777777" w:rsidR="00E21B01" w:rsidRPr="00433396" w:rsidRDefault="00E21B01" w:rsidP="00C53238">
            <w:pPr>
              <w:keepNext/>
              <w:keepLines/>
              <w:spacing w:after="0"/>
              <w:jc w:val="center"/>
              <w:rPr>
                <w:ins w:id="449" w:author="Ruixin(vivo)" w:date="2023-02-13T12:10:00Z"/>
                <w:rFonts w:ascii="Arial" w:hAnsi="Arial"/>
                <w:sz w:val="18"/>
              </w:rPr>
            </w:pPr>
            <w:ins w:id="450"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451"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3A033CEF" w14:textId="77777777" w:rsidR="00E21B01" w:rsidRPr="00433396" w:rsidRDefault="00E21B01"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452"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29457A30" w14:textId="77777777" w:rsidR="00E21B01" w:rsidRPr="00433396" w:rsidRDefault="00E21B01" w:rsidP="00C53238">
            <w:pPr>
              <w:keepNext/>
              <w:keepLines/>
              <w:spacing w:after="0"/>
              <w:jc w:val="center"/>
              <w:rPr>
                <w:rFonts w:ascii="Arial" w:hAnsi="Arial"/>
                <w:sz w:val="18"/>
              </w:rPr>
            </w:pPr>
          </w:p>
        </w:tc>
      </w:tr>
      <w:tr w:rsidR="00E21B01" w:rsidRPr="00433396" w14:paraId="03221EBE" w14:textId="77777777" w:rsidTr="00C53238">
        <w:tblPrEx>
          <w:tblW w:w="0" w:type="auto"/>
          <w:jc w:val="center"/>
          <w:tblPrExChange w:id="453" w:author="Ruixin(vivo)" w:date="2023-02-13T12:23:00Z">
            <w:tblPrEx>
              <w:tblW w:w="0" w:type="auto"/>
              <w:jc w:val="center"/>
            </w:tblPrEx>
          </w:tblPrExChange>
        </w:tblPrEx>
        <w:trPr>
          <w:jc w:val="center"/>
          <w:trPrChange w:id="454"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455"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1FBDAB37" w14:textId="77777777" w:rsidR="00E21B01" w:rsidRPr="00433396" w:rsidRDefault="00E21B01" w:rsidP="00C53238">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Change w:id="456"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4A5E1673" w14:textId="77777777" w:rsidR="00E21B01" w:rsidRPr="00433396" w:rsidRDefault="00E21B01" w:rsidP="00C53238">
            <w:pPr>
              <w:keepNext/>
              <w:keepLines/>
              <w:spacing w:after="0"/>
              <w:jc w:val="center"/>
              <w:rPr>
                <w:ins w:id="457" w:author="Ruixin(vivo)" w:date="2023-02-13T12:10:00Z"/>
                <w:rFonts w:ascii="Arial" w:hAnsi="Arial"/>
                <w:sz w:val="18"/>
              </w:rPr>
            </w:pPr>
            <w:ins w:id="458"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459"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16901FD5" w14:textId="77777777" w:rsidR="00E21B01" w:rsidRPr="00433396" w:rsidRDefault="00E21B01" w:rsidP="00C53238">
            <w:pPr>
              <w:keepNext/>
              <w:keepLines/>
              <w:spacing w:after="0"/>
              <w:jc w:val="center"/>
              <w:rPr>
                <w:ins w:id="460" w:author="Ruixin(vivo)" w:date="2023-02-13T12:10:00Z"/>
                <w:rFonts w:ascii="Arial" w:hAnsi="Arial"/>
                <w:sz w:val="18"/>
              </w:rPr>
            </w:pPr>
            <w:ins w:id="461"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462"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3221F0FE" w14:textId="77777777" w:rsidR="00E21B01" w:rsidRPr="00433396" w:rsidRDefault="00E21B01"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463"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5B27061B" w14:textId="77777777" w:rsidR="00E21B01" w:rsidRPr="00433396" w:rsidRDefault="00E21B01" w:rsidP="00C53238">
            <w:pPr>
              <w:keepNext/>
              <w:keepLines/>
              <w:spacing w:after="0"/>
              <w:jc w:val="center"/>
              <w:rPr>
                <w:rFonts w:ascii="Arial" w:hAnsi="Arial"/>
                <w:sz w:val="18"/>
              </w:rPr>
            </w:pPr>
          </w:p>
        </w:tc>
      </w:tr>
      <w:tr w:rsidR="00E21B01" w:rsidRPr="00433396" w14:paraId="43DF1891" w14:textId="77777777" w:rsidTr="00C53238">
        <w:tblPrEx>
          <w:tblW w:w="0" w:type="auto"/>
          <w:jc w:val="center"/>
          <w:tblPrExChange w:id="464" w:author="Ruixin(vivo)" w:date="2023-02-13T12:23:00Z">
            <w:tblPrEx>
              <w:tblW w:w="0" w:type="auto"/>
              <w:jc w:val="center"/>
            </w:tblPrEx>
          </w:tblPrExChange>
        </w:tblPrEx>
        <w:trPr>
          <w:jc w:val="center"/>
          <w:trPrChange w:id="465"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466"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4F0205D6" w14:textId="77777777" w:rsidR="00E21B01" w:rsidRPr="00433396" w:rsidRDefault="00E21B01" w:rsidP="00C53238">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Change w:id="467"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1BA6C008" w14:textId="77777777" w:rsidR="00E21B01" w:rsidRPr="00433396" w:rsidRDefault="00E21B01" w:rsidP="00C53238">
            <w:pPr>
              <w:keepNext/>
              <w:keepLines/>
              <w:spacing w:after="0"/>
              <w:jc w:val="center"/>
              <w:rPr>
                <w:ins w:id="468" w:author="Ruixin(vivo)" w:date="2023-02-13T12:10:00Z"/>
                <w:rFonts w:ascii="Arial" w:hAnsi="Arial"/>
                <w:sz w:val="18"/>
              </w:rPr>
            </w:pPr>
            <w:ins w:id="469"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470"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6721C2DA" w14:textId="77777777" w:rsidR="00E21B01" w:rsidRPr="00433396" w:rsidRDefault="00E21B01" w:rsidP="00C53238">
            <w:pPr>
              <w:keepNext/>
              <w:keepLines/>
              <w:spacing w:after="0"/>
              <w:jc w:val="center"/>
              <w:rPr>
                <w:ins w:id="471" w:author="Ruixin(vivo)" w:date="2023-02-13T12:10:00Z"/>
                <w:rFonts w:ascii="Arial" w:hAnsi="Arial"/>
                <w:sz w:val="18"/>
              </w:rPr>
            </w:pPr>
            <w:ins w:id="472"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473"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153D1E22" w14:textId="77777777" w:rsidR="00E21B01" w:rsidRPr="00433396" w:rsidRDefault="00E21B01" w:rsidP="00C5323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474"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64B9B845" w14:textId="77777777" w:rsidR="00E21B01" w:rsidRPr="00433396" w:rsidRDefault="00E21B01" w:rsidP="00C53238">
            <w:pPr>
              <w:keepNext/>
              <w:keepLines/>
              <w:spacing w:after="0"/>
              <w:jc w:val="center"/>
              <w:rPr>
                <w:rFonts w:ascii="Arial" w:hAnsi="Arial"/>
                <w:sz w:val="18"/>
              </w:rPr>
            </w:pPr>
          </w:p>
        </w:tc>
      </w:tr>
      <w:bookmarkEnd w:id="412"/>
    </w:tbl>
    <w:p w14:paraId="7633198B" w14:textId="77777777" w:rsidR="001A40BA" w:rsidRPr="000309EE" w:rsidRDefault="001A40BA" w:rsidP="001A40BA"/>
    <w:p w14:paraId="2167D9F7" w14:textId="77777777" w:rsidR="001A40BA" w:rsidRPr="004D3578" w:rsidRDefault="001A40BA" w:rsidP="001A40BA">
      <w:pPr>
        <w:pStyle w:val="1"/>
      </w:pPr>
      <w:bookmarkStart w:id="475" w:name="_Toc114077877"/>
      <w:bookmarkStart w:id="476" w:name="_Toc121933410"/>
      <w:bookmarkStart w:id="477" w:name="_Toc124151794"/>
      <w:r>
        <w:t>7</w:t>
      </w:r>
      <w:r w:rsidRPr="004D3578">
        <w:tab/>
      </w:r>
      <w:r w:rsidRPr="00DE71A1">
        <w:t>FR</w:t>
      </w:r>
      <w:r>
        <w:t>1</w:t>
      </w:r>
      <w:r w:rsidRPr="00DE71A1">
        <w:t xml:space="preserve"> </w:t>
      </w:r>
      <w:r>
        <w:t>TRS</w:t>
      </w:r>
      <w:r w:rsidRPr="00DE71A1">
        <w:t xml:space="preserve"> requirements</w:t>
      </w:r>
      <w:bookmarkEnd w:id="475"/>
      <w:bookmarkEnd w:id="476"/>
      <w:bookmarkEnd w:id="477"/>
    </w:p>
    <w:p w14:paraId="2821A4EF" w14:textId="77777777" w:rsidR="001A40BA" w:rsidRDefault="001A40BA" w:rsidP="001A40BA">
      <w:pPr>
        <w:pStyle w:val="2"/>
      </w:pPr>
      <w:bookmarkStart w:id="478" w:name="_Toc47103331"/>
      <w:bookmarkStart w:id="479" w:name="_Toc114077878"/>
      <w:bookmarkStart w:id="480" w:name="_Toc121933411"/>
      <w:bookmarkStart w:id="481" w:name="_Toc124151795"/>
      <w:r>
        <w:t>7.1</w:t>
      </w:r>
      <w:r>
        <w:tab/>
        <w:t>General</w:t>
      </w:r>
      <w:bookmarkEnd w:id="478"/>
      <w:bookmarkEnd w:id="479"/>
      <w:bookmarkEnd w:id="480"/>
      <w:bookmarkEnd w:id="481"/>
    </w:p>
    <w:p w14:paraId="2DC13440" w14:textId="15CE70FC" w:rsidR="001A40BA" w:rsidRDefault="001A40BA" w:rsidP="001A40BA">
      <w:r w:rsidRPr="006F7FEF">
        <w:t xml:space="preserve">The TRS requirements specified in Clause 7 apply to handheld UE 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p>
    <w:p w14:paraId="2BD134A9" w14:textId="65001695" w:rsidR="009D0B89" w:rsidRPr="000E4932" w:rsidRDefault="009D0B89" w:rsidP="001A40BA">
      <w:pPr>
        <w:rPr>
          <w:i/>
        </w:rPr>
      </w:pPr>
      <w:ins w:id="482" w:author="Ruixin(vivo)" w:date="2023-02-13T12:28:00Z">
        <w:r w:rsidRPr="00D071C2">
          <w:t>The TR</w:t>
        </w:r>
        <w:r>
          <w:t>S</w:t>
        </w:r>
        <w:r w:rsidRPr="00D071C2">
          <w:t xml:space="preserve"> requirements defined in Clause </w:t>
        </w:r>
        <w:r>
          <w:t>7</w:t>
        </w:r>
        <w:r w:rsidRPr="00D071C2">
          <w:t>.2 should be verified based on the detailed test parameters in Table 5.3-</w:t>
        </w:r>
        <w:r>
          <w:t>2</w:t>
        </w:r>
        <w:r w:rsidRPr="00D071C2">
          <w:t>.</w:t>
        </w:r>
      </w:ins>
    </w:p>
    <w:p w14:paraId="67FE4367" w14:textId="77777777" w:rsidR="001A40BA" w:rsidRDefault="001A40BA" w:rsidP="001A40BA">
      <w:pPr>
        <w:pStyle w:val="2"/>
      </w:pPr>
      <w:bookmarkStart w:id="483" w:name="_Toc114077879"/>
      <w:bookmarkStart w:id="484" w:name="_Toc121933412"/>
      <w:bookmarkStart w:id="485" w:name="_Toc124151796"/>
      <w:r>
        <w:t>7.2</w:t>
      </w:r>
      <w:r>
        <w:tab/>
      </w:r>
      <w:r w:rsidRPr="00F54508">
        <w:t>Minimum requirement</w:t>
      </w:r>
      <w:bookmarkEnd w:id="483"/>
      <w:bookmarkEnd w:id="484"/>
      <w:bookmarkEnd w:id="485"/>
      <w:r w:rsidDel="00160730">
        <w:t xml:space="preserve"> </w:t>
      </w:r>
    </w:p>
    <w:p w14:paraId="206CC38D" w14:textId="77777777" w:rsidR="001A40BA" w:rsidRDefault="001A40BA" w:rsidP="001A40BA">
      <w:pPr>
        <w:pStyle w:val="3"/>
      </w:pPr>
      <w:bookmarkStart w:id="486" w:name="_Toc114077880"/>
      <w:bookmarkStart w:id="487" w:name="_Toc121933413"/>
      <w:bookmarkStart w:id="488" w:name="_Toc124151797"/>
      <w:r>
        <w:t>7.2.1</w:t>
      </w:r>
      <w:r>
        <w:tab/>
        <w:t>Minimum requirement for handheld UE</w:t>
      </w:r>
      <w:bookmarkEnd w:id="486"/>
      <w:bookmarkEnd w:id="487"/>
      <w:bookmarkEnd w:id="488"/>
    </w:p>
    <w:p w14:paraId="0796B8BD" w14:textId="77777777" w:rsidR="001A40BA" w:rsidRDefault="001A40BA" w:rsidP="001A40BA">
      <w:r>
        <w:t xml:space="preserve">The average measured total radiated </w:t>
      </w:r>
      <w:r w:rsidRPr="006E5BBE">
        <w:rPr>
          <w:lang w:eastAsia="en-GB"/>
        </w:rPr>
        <w:t xml:space="preserve">sensitivity (TRS) </w:t>
      </w:r>
      <w:r>
        <w:t xml:space="preserve">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3C39ED32" w14:textId="77777777" w:rsidR="001A40BA" w:rsidRDefault="00DF0348" w:rsidP="001A40BA">
      <w:pPr>
        <w:pStyle w:val="EQ"/>
      </w:pPr>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154D7C65" w14:textId="1610991B" w:rsidR="001A40BA" w:rsidRDefault="001A40BA" w:rsidP="001A40BA">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58A9F160" w14:textId="77777777" w:rsidR="001A40BA" w:rsidRDefault="001A40BA" w:rsidP="001A40BA">
      <w:pPr>
        <w:pStyle w:val="4"/>
      </w:pPr>
      <w:bookmarkStart w:id="489" w:name="_Toc114077881"/>
      <w:bookmarkStart w:id="490" w:name="_Toc121933414"/>
      <w:bookmarkStart w:id="491" w:name="_Toc124151798"/>
      <w:r>
        <w:t>7.2.1.1</w:t>
      </w:r>
      <w:r>
        <w:tab/>
        <w:t>Hand phantom browsing mode</w:t>
      </w:r>
      <w:bookmarkEnd w:id="489"/>
      <w:bookmarkEnd w:id="490"/>
      <w:bookmarkEnd w:id="491"/>
    </w:p>
    <w:p w14:paraId="0A9DE30B" w14:textId="77777777" w:rsidR="001A40BA" w:rsidRDefault="001A40BA" w:rsidP="001A40BA">
      <w:r>
        <w:t xml:space="preserve">Hand phantom browsing mode positions are defined in Clause B.3.1. </w:t>
      </w:r>
    </w:p>
    <w:p w14:paraId="661BD770" w14:textId="77777777" w:rsidR="001A40BA" w:rsidRDefault="001A40BA" w:rsidP="001A40BA">
      <w:pPr>
        <w:pStyle w:val="5"/>
      </w:pPr>
      <w:bookmarkStart w:id="492" w:name="_Toc114077882"/>
      <w:bookmarkStart w:id="493" w:name="_Toc121933415"/>
      <w:bookmarkStart w:id="494" w:name="_Toc124151799"/>
      <w:r>
        <w:t>7.2.1.1.1</w:t>
      </w:r>
      <w:r>
        <w:tab/>
        <w:t>NR FR1</w:t>
      </w:r>
      <w:bookmarkEnd w:id="492"/>
      <w:bookmarkEnd w:id="493"/>
      <w:bookmarkEnd w:id="494"/>
    </w:p>
    <w:p w14:paraId="5524D79A" w14:textId="77777777" w:rsidR="001A40BA" w:rsidRDefault="001A40BA" w:rsidP="001A40BA">
      <w:r>
        <w:t>Handheld UE TRS minimum performance requirement for NR FR1 bands in the hand phantom browsing position and the primary mechanical mode are defined in Tables 7.2.1.1.1-1 and 7.2.1.1.1-2.</w:t>
      </w:r>
    </w:p>
    <w:p w14:paraId="017008B7" w14:textId="77777777" w:rsidR="001A40BA" w:rsidRDefault="001A40BA" w:rsidP="001A40BA">
      <w:pPr>
        <w:pStyle w:val="TH"/>
      </w:pPr>
      <w:r>
        <w:lastRenderedPageBreak/>
        <w:t>Table 7.2.1.1.1-1: Handheld PC3 and PC2 UE TRS minimum performance requirement for NR FR1 bands in the hand phantom browsing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C43A8D" w:rsidRPr="00433396" w14:paraId="17EA1995" w14:textId="77777777" w:rsidTr="00C5323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7988722" w14:textId="77777777" w:rsidR="00C43A8D" w:rsidRPr="00433396" w:rsidRDefault="00C43A8D" w:rsidP="00C43A8D">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3185091B" w14:textId="51E1F4CF" w:rsidR="00C43A8D" w:rsidRPr="00433396" w:rsidRDefault="00C43A8D" w:rsidP="00C43A8D">
            <w:pPr>
              <w:keepNext/>
              <w:keepLines/>
              <w:spacing w:after="0"/>
              <w:jc w:val="center"/>
              <w:rPr>
                <w:rFonts w:ascii="Arial" w:hAnsi="Arial"/>
                <w:b/>
                <w:sz w:val="18"/>
              </w:rPr>
            </w:pPr>
            <w:ins w:id="495" w:author="Ruixin(vivo)" w:date="2023-02-13T12:30:00Z">
              <w:r w:rsidRPr="00433396">
                <w:rPr>
                  <w:rFonts w:ascii="Arial" w:hAnsi="Arial"/>
                  <w:b/>
                  <w:sz w:val="18"/>
                </w:rPr>
                <w:t>Bandwidth (MHz)</w:t>
              </w:r>
            </w:ins>
          </w:p>
        </w:tc>
        <w:tc>
          <w:tcPr>
            <w:tcW w:w="1984" w:type="dxa"/>
            <w:vMerge w:val="restart"/>
            <w:tcBorders>
              <w:top w:val="single" w:sz="4" w:space="0" w:color="auto"/>
              <w:left w:val="single" w:sz="4" w:space="0" w:color="auto"/>
              <w:right w:val="single" w:sz="4" w:space="0" w:color="auto"/>
            </w:tcBorders>
          </w:tcPr>
          <w:p w14:paraId="57BB1E0F" w14:textId="64799039" w:rsidR="00C43A8D" w:rsidRPr="00433396" w:rsidRDefault="00C43A8D" w:rsidP="00C43A8D">
            <w:pPr>
              <w:keepNext/>
              <w:keepLines/>
              <w:spacing w:after="0"/>
              <w:jc w:val="center"/>
              <w:rPr>
                <w:rFonts w:ascii="Arial" w:hAnsi="Arial"/>
                <w:b/>
                <w:sz w:val="18"/>
              </w:rPr>
            </w:pPr>
            <w:ins w:id="496" w:author="Ruixin(vivo)" w:date="2023-02-13T12:30:00Z">
              <w:r w:rsidRPr="00433396">
                <w:rPr>
                  <w:rFonts w:ascii="Arial" w:hAnsi="Arial"/>
                  <w:b/>
                  <w:sz w:val="18"/>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407D09B4" w14:textId="519A4351" w:rsidR="00C43A8D" w:rsidRPr="00433396" w:rsidRDefault="00C43A8D" w:rsidP="00C43A8D">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w:t>
            </w:r>
            <w:r w:rsidR="00A01D8E">
              <w:rPr>
                <w:rFonts w:ascii="Arial" w:hAnsi="Arial"/>
                <w:b/>
                <w:sz w:val="18"/>
              </w:rPr>
              <w:t>e</w:t>
            </w:r>
            <w:r>
              <w:rPr>
                <w:rFonts w:ascii="Arial" w:hAnsi="Arial"/>
                <w:b/>
                <w:sz w:val="18"/>
              </w:rPr>
              <w:t>r Class 2</w:t>
            </w:r>
          </w:p>
        </w:tc>
      </w:tr>
      <w:tr w:rsidR="00C43A8D" w:rsidRPr="00433396" w14:paraId="75302BAE" w14:textId="77777777" w:rsidTr="00C5323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AE41EC8" w14:textId="77777777" w:rsidR="00C43A8D" w:rsidRPr="00433396" w:rsidRDefault="00C43A8D" w:rsidP="00C43A8D">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C7D943A" w14:textId="77777777" w:rsidR="00C43A8D" w:rsidRPr="00433396" w:rsidRDefault="00C43A8D" w:rsidP="00C43A8D">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28AC7067" w14:textId="77777777" w:rsidR="00C43A8D" w:rsidRPr="00433396" w:rsidRDefault="00C43A8D" w:rsidP="00C43A8D">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7A60F8A8" w14:textId="1FBB7D3A" w:rsidR="00C43A8D" w:rsidRPr="00433396" w:rsidRDefault="00C43A8D" w:rsidP="00C43A8D">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C43A8D" w:rsidRPr="00433396" w14:paraId="1F4CC767" w14:textId="77777777" w:rsidTr="00C5323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08ACB8" w14:textId="77777777" w:rsidR="00C43A8D" w:rsidRPr="00433396" w:rsidRDefault="00C43A8D" w:rsidP="00C43A8D">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BD6E815" w14:textId="77777777" w:rsidR="00C43A8D" w:rsidRPr="00433396" w:rsidRDefault="00C43A8D" w:rsidP="00C43A8D">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E925448" w14:textId="77777777" w:rsidR="00C43A8D" w:rsidRPr="00433396" w:rsidRDefault="00C43A8D" w:rsidP="00C43A8D">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EB8224D" w14:textId="77777777" w:rsidR="00C43A8D" w:rsidRPr="00433396" w:rsidRDefault="00C43A8D" w:rsidP="00C43A8D">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908BD23" w14:textId="77777777" w:rsidR="00C43A8D" w:rsidRPr="00433396" w:rsidRDefault="00C43A8D" w:rsidP="00C43A8D">
            <w:pPr>
              <w:keepNext/>
              <w:keepLines/>
              <w:spacing w:after="0"/>
              <w:jc w:val="center"/>
              <w:rPr>
                <w:rFonts w:ascii="Arial" w:hAnsi="Arial"/>
                <w:sz w:val="18"/>
              </w:rPr>
            </w:pPr>
            <w:r w:rsidRPr="00433396">
              <w:rPr>
                <w:rFonts w:ascii="Arial" w:hAnsi="Arial"/>
                <w:sz w:val="18"/>
              </w:rPr>
              <w:t>UE width &gt; 72mm</w:t>
            </w:r>
          </w:p>
        </w:tc>
      </w:tr>
      <w:tr w:rsidR="00C43A8D" w:rsidRPr="00433396" w14:paraId="4EADDB29" w14:textId="77777777" w:rsidTr="00C53238">
        <w:trPr>
          <w:jc w:val="center"/>
        </w:trPr>
        <w:tc>
          <w:tcPr>
            <w:tcW w:w="1129" w:type="dxa"/>
            <w:tcBorders>
              <w:top w:val="single" w:sz="4" w:space="0" w:color="auto"/>
              <w:left w:val="single" w:sz="4" w:space="0" w:color="auto"/>
              <w:bottom w:val="single" w:sz="4" w:space="0" w:color="auto"/>
              <w:right w:val="single" w:sz="4" w:space="0" w:color="auto"/>
            </w:tcBorders>
            <w:hideMark/>
          </w:tcPr>
          <w:p w14:paraId="5F8A6C2B" w14:textId="77777777" w:rsidR="00C43A8D" w:rsidRPr="00433396" w:rsidRDefault="00C43A8D" w:rsidP="00C43A8D">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5C649ED6" w14:textId="269ED18C" w:rsidR="00C43A8D" w:rsidRPr="00433396" w:rsidRDefault="00C43A8D" w:rsidP="00C43A8D">
            <w:pPr>
              <w:keepNext/>
              <w:keepLines/>
              <w:spacing w:after="0"/>
              <w:jc w:val="center"/>
              <w:rPr>
                <w:rFonts w:ascii="Arial" w:hAnsi="Arial"/>
                <w:sz w:val="18"/>
              </w:rPr>
            </w:pPr>
            <w:ins w:id="497" w:author="Ruixin(vivo)" w:date="2023-02-13T12:30:00Z">
              <w:r w:rsidRPr="00433396">
                <w:rPr>
                  <w:rFonts w:ascii="Arial" w:hAnsi="Arial"/>
                  <w:sz w:val="18"/>
                </w:rPr>
                <w:t>20</w:t>
              </w:r>
            </w:ins>
          </w:p>
        </w:tc>
        <w:tc>
          <w:tcPr>
            <w:tcW w:w="1984" w:type="dxa"/>
            <w:tcBorders>
              <w:top w:val="single" w:sz="4" w:space="0" w:color="auto"/>
              <w:left w:val="single" w:sz="4" w:space="0" w:color="auto"/>
              <w:bottom w:val="single" w:sz="4" w:space="0" w:color="auto"/>
              <w:right w:val="single" w:sz="4" w:space="0" w:color="auto"/>
            </w:tcBorders>
          </w:tcPr>
          <w:p w14:paraId="1B2E6331" w14:textId="35D99E7C" w:rsidR="00C43A8D" w:rsidRPr="00433396" w:rsidRDefault="00C43A8D" w:rsidP="00C43A8D">
            <w:pPr>
              <w:keepNext/>
              <w:keepLines/>
              <w:spacing w:after="0"/>
              <w:jc w:val="center"/>
              <w:rPr>
                <w:rFonts w:ascii="Arial" w:hAnsi="Arial"/>
                <w:sz w:val="18"/>
              </w:rPr>
            </w:pPr>
            <w:ins w:id="498" w:author="Ruixin(vivo)" w:date="2023-02-13T12:30: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5DA01468" w14:textId="77777777" w:rsidR="00C43A8D" w:rsidRPr="00433396" w:rsidRDefault="00C43A8D" w:rsidP="00C43A8D">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13BD02B" w14:textId="77777777" w:rsidR="00C43A8D" w:rsidRPr="00433396" w:rsidRDefault="00C43A8D" w:rsidP="00C43A8D">
            <w:pPr>
              <w:keepNext/>
              <w:keepLines/>
              <w:spacing w:after="0"/>
              <w:jc w:val="center"/>
              <w:rPr>
                <w:rFonts w:ascii="Arial" w:hAnsi="Arial"/>
                <w:sz w:val="18"/>
              </w:rPr>
            </w:pPr>
          </w:p>
        </w:tc>
      </w:tr>
      <w:tr w:rsidR="00C43A8D" w:rsidRPr="00433396" w14:paraId="4064A66E" w14:textId="77777777" w:rsidTr="00C53238">
        <w:trPr>
          <w:jc w:val="center"/>
        </w:trPr>
        <w:tc>
          <w:tcPr>
            <w:tcW w:w="1129" w:type="dxa"/>
            <w:tcBorders>
              <w:top w:val="single" w:sz="4" w:space="0" w:color="auto"/>
              <w:left w:val="single" w:sz="4" w:space="0" w:color="auto"/>
              <w:bottom w:val="single" w:sz="4" w:space="0" w:color="auto"/>
              <w:right w:val="single" w:sz="4" w:space="0" w:color="auto"/>
            </w:tcBorders>
            <w:hideMark/>
          </w:tcPr>
          <w:p w14:paraId="7EBD900E" w14:textId="77777777" w:rsidR="00C43A8D" w:rsidRPr="00433396" w:rsidRDefault="00C43A8D" w:rsidP="00C43A8D">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494C52F6" w14:textId="78A1BE7B" w:rsidR="00C43A8D" w:rsidRPr="00433396" w:rsidRDefault="00C43A8D" w:rsidP="00C43A8D">
            <w:pPr>
              <w:keepNext/>
              <w:keepLines/>
              <w:spacing w:after="0"/>
              <w:jc w:val="center"/>
              <w:rPr>
                <w:rFonts w:ascii="Arial" w:hAnsi="Arial"/>
                <w:sz w:val="18"/>
              </w:rPr>
            </w:pPr>
            <w:ins w:id="499" w:author="Ruixin(vivo)" w:date="2023-02-13T12:3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1017742C" w14:textId="701560CD" w:rsidR="00C43A8D" w:rsidRPr="00433396" w:rsidRDefault="00C43A8D" w:rsidP="00C43A8D">
            <w:pPr>
              <w:keepNext/>
              <w:keepLines/>
              <w:spacing w:after="0"/>
              <w:jc w:val="center"/>
              <w:rPr>
                <w:rFonts w:ascii="Arial" w:hAnsi="Arial"/>
                <w:sz w:val="18"/>
              </w:rPr>
            </w:pPr>
            <w:ins w:id="500" w:author="Ruixin(vivo)" w:date="2023-02-13T12:30: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6ED0766D" w14:textId="77777777" w:rsidR="00C43A8D" w:rsidRPr="00433396" w:rsidRDefault="00C43A8D" w:rsidP="00C43A8D">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E5C2783" w14:textId="53DE6478" w:rsidR="00C43A8D" w:rsidRPr="00433396" w:rsidRDefault="00C43A8D" w:rsidP="00C43A8D">
            <w:pPr>
              <w:keepNext/>
              <w:keepLines/>
              <w:spacing w:after="0"/>
              <w:jc w:val="center"/>
              <w:rPr>
                <w:rFonts w:ascii="Arial" w:hAnsi="Arial" w:cs="Arial"/>
                <w:sz w:val="18"/>
              </w:rPr>
            </w:pPr>
            <w:r w:rsidRPr="00C978D4">
              <w:rPr>
                <w:rFonts w:ascii="Arial" w:hAnsi="Arial" w:cs="Arial"/>
                <w:sz w:val="18"/>
              </w:rPr>
              <w:t>-80</w:t>
            </w:r>
          </w:p>
        </w:tc>
      </w:tr>
      <w:tr w:rsidR="00C43A8D" w:rsidRPr="00433396" w14:paraId="5F52F930" w14:textId="77777777" w:rsidTr="00C53238">
        <w:trPr>
          <w:jc w:val="center"/>
        </w:trPr>
        <w:tc>
          <w:tcPr>
            <w:tcW w:w="1129" w:type="dxa"/>
            <w:tcBorders>
              <w:top w:val="single" w:sz="4" w:space="0" w:color="auto"/>
              <w:left w:val="single" w:sz="4" w:space="0" w:color="auto"/>
              <w:bottom w:val="single" w:sz="4" w:space="0" w:color="auto"/>
              <w:right w:val="single" w:sz="4" w:space="0" w:color="auto"/>
            </w:tcBorders>
            <w:hideMark/>
          </w:tcPr>
          <w:p w14:paraId="70519BA1" w14:textId="77777777" w:rsidR="00C43A8D" w:rsidRPr="00433396" w:rsidRDefault="00C43A8D" w:rsidP="00C43A8D">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05CC6F3F" w14:textId="7F2F9CDE" w:rsidR="00C43A8D" w:rsidRPr="00433396" w:rsidRDefault="00C43A8D" w:rsidP="00C43A8D">
            <w:pPr>
              <w:keepNext/>
              <w:keepLines/>
              <w:spacing w:after="0"/>
              <w:jc w:val="center"/>
              <w:rPr>
                <w:rFonts w:ascii="Arial" w:hAnsi="Arial"/>
                <w:sz w:val="18"/>
              </w:rPr>
            </w:pPr>
            <w:ins w:id="501" w:author="Ruixin(vivo)" w:date="2023-02-13T12:3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0ED46BD4" w14:textId="60A1EF5A" w:rsidR="00C43A8D" w:rsidRPr="00433396" w:rsidRDefault="00C43A8D" w:rsidP="00C43A8D">
            <w:pPr>
              <w:keepNext/>
              <w:keepLines/>
              <w:spacing w:after="0"/>
              <w:jc w:val="center"/>
              <w:rPr>
                <w:rFonts w:ascii="Arial" w:hAnsi="Arial"/>
                <w:sz w:val="18"/>
              </w:rPr>
            </w:pPr>
            <w:ins w:id="502" w:author="Ruixin(vivo)" w:date="2023-02-13T12:30: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06395061" w14:textId="77777777" w:rsidR="00C43A8D" w:rsidRPr="00433396" w:rsidRDefault="00C43A8D" w:rsidP="00C43A8D">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FCD3ABB" w14:textId="15C13F51" w:rsidR="00C43A8D" w:rsidRPr="00433396" w:rsidRDefault="00C43A8D" w:rsidP="00C43A8D">
            <w:pPr>
              <w:keepNext/>
              <w:keepLines/>
              <w:spacing w:after="0"/>
              <w:jc w:val="center"/>
              <w:rPr>
                <w:rFonts w:ascii="Arial" w:hAnsi="Arial" w:cs="Arial"/>
                <w:sz w:val="18"/>
              </w:rPr>
            </w:pPr>
            <w:r w:rsidRPr="00C978D4">
              <w:rPr>
                <w:rFonts w:ascii="Arial" w:hAnsi="Arial" w:cs="Arial"/>
                <w:sz w:val="18"/>
              </w:rPr>
              <w:t>-81.2</w:t>
            </w:r>
          </w:p>
        </w:tc>
      </w:tr>
      <w:tr w:rsidR="00C43A8D" w:rsidRPr="00433396" w14:paraId="5C41D3DF" w14:textId="77777777" w:rsidTr="00C53238">
        <w:trPr>
          <w:jc w:val="center"/>
        </w:trPr>
        <w:tc>
          <w:tcPr>
            <w:tcW w:w="1129" w:type="dxa"/>
            <w:tcBorders>
              <w:top w:val="single" w:sz="4" w:space="0" w:color="auto"/>
              <w:left w:val="single" w:sz="4" w:space="0" w:color="auto"/>
              <w:bottom w:val="single" w:sz="4" w:space="0" w:color="auto"/>
              <w:right w:val="single" w:sz="4" w:space="0" w:color="auto"/>
            </w:tcBorders>
            <w:hideMark/>
          </w:tcPr>
          <w:p w14:paraId="0D2E9DCD" w14:textId="77777777" w:rsidR="00C43A8D" w:rsidRPr="00433396" w:rsidRDefault="00C43A8D" w:rsidP="00C43A8D">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50688282" w14:textId="3F682F87" w:rsidR="00C43A8D" w:rsidRPr="00433396" w:rsidRDefault="00C43A8D" w:rsidP="00C43A8D">
            <w:pPr>
              <w:keepNext/>
              <w:keepLines/>
              <w:spacing w:after="0"/>
              <w:jc w:val="center"/>
              <w:rPr>
                <w:rFonts w:ascii="Arial" w:hAnsi="Arial"/>
                <w:sz w:val="18"/>
              </w:rPr>
            </w:pPr>
            <w:ins w:id="503" w:author="Ruixin(vivo)" w:date="2023-02-13T12:3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5463A88A" w14:textId="1AF43419" w:rsidR="00C43A8D" w:rsidRPr="00433396" w:rsidRDefault="00C43A8D" w:rsidP="00C43A8D">
            <w:pPr>
              <w:keepNext/>
              <w:keepLines/>
              <w:spacing w:after="0"/>
              <w:jc w:val="center"/>
              <w:rPr>
                <w:rFonts w:ascii="Arial" w:hAnsi="Arial"/>
                <w:sz w:val="18"/>
              </w:rPr>
            </w:pPr>
            <w:ins w:id="504" w:author="Ruixin(vivo)" w:date="2023-02-13T12:30: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0E45A4E1" w14:textId="77777777" w:rsidR="00C43A8D" w:rsidRPr="00433396" w:rsidRDefault="00C43A8D" w:rsidP="00C43A8D">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0D3110D" w14:textId="77777777" w:rsidR="00C43A8D" w:rsidRPr="00433396" w:rsidRDefault="00C43A8D" w:rsidP="00C43A8D">
            <w:pPr>
              <w:keepNext/>
              <w:keepLines/>
              <w:spacing w:after="0"/>
              <w:jc w:val="center"/>
              <w:rPr>
                <w:rFonts w:ascii="Arial" w:hAnsi="Arial"/>
                <w:sz w:val="18"/>
              </w:rPr>
            </w:pPr>
          </w:p>
        </w:tc>
      </w:tr>
    </w:tbl>
    <w:p w14:paraId="17E6A8E2" w14:textId="77777777" w:rsidR="001A40BA" w:rsidRDefault="001A40BA" w:rsidP="001A40BA"/>
    <w:p w14:paraId="06E9A0A0" w14:textId="77777777" w:rsidR="001A40BA" w:rsidRDefault="001A40BA" w:rsidP="001A40BA">
      <w:pPr>
        <w:pStyle w:val="5"/>
      </w:pPr>
      <w:bookmarkStart w:id="505" w:name="_Toc114077883"/>
      <w:bookmarkStart w:id="506" w:name="_Toc121933416"/>
      <w:bookmarkStart w:id="507" w:name="_Toc124151800"/>
      <w:r>
        <w:t>7.2.1.1.2</w:t>
      </w:r>
      <w:r>
        <w:tab/>
        <w:t>NR FR1 in EN-DC mode</w:t>
      </w:r>
      <w:bookmarkEnd w:id="505"/>
      <w:bookmarkEnd w:id="506"/>
      <w:bookmarkEnd w:id="507"/>
    </w:p>
    <w:p w14:paraId="4BC3C848" w14:textId="77777777" w:rsidR="001A40BA" w:rsidRDefault="001A40BA" w:rsidP="001A40BA">
      <w:r>
        <w:t>Handheld UE TRS minimum performance requirement for NR FR1 bands (in EN-DC mode) in the hand phantom browsing position and the primary mechanical mode are defined in Tables 6.2.1.1.2-1 and 6.2.1.1.2-2.</w:t>
      </w:r>
    </w:p>
    <w:p w14:paraId="30E747CD" w14:textId="77777777" w:rsidR="001A40BA" w:rsidRDefault="001A40BA" w:rsidP="001A40BA">
      <w:pPr>
        <w:pStyle w:val="TH"/>
      </w:pPr>
      <w:r>
        <w:t>Table 7.2.1.1.2-1: Handheld PC3 and PC2 UE TRS minimum performance requirement for NR FR1 bands (in EN-DC mode) in the hand phantom browsing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Change w:id="508">
          <w:tblGrid>
            <w:gridCol w:w="709"/>
            <w:gridCol w:w="420"/>
            <w:gridCol w:w="716"/>
            <w:gridCol w:w="702"/>
            <w:gridCol w:w="1984"/>
            <w:gridCol w:w="2127"/>
            <w:gridCol w:w="2132"/>
          </w:tblGrid>
        </w:tblGridChange>
      </w:tblGrid>
      <w:tr w:rsidR="00FA2680" w:rsidRPr="00433396" w14:paraId="0806241B" w14:textId="77777777" w:rsidTr="00C5323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42FABB7" w14:textId="77777777" w:rsidR="00FA2680" w:rsidRPr="00433396" w:rsidRDefault="00FA2680" w:rsidP="00C53238">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53DB4CE4" w14:textId="77777777" w:rsidR="00FA2680" w:rsidRPr="00433396" w:rsidRDefault="00FA2680" w:rsidP="00C53238">
            <w:pPr>
              <w:keepNext/>
              <w:keepLines/>
              <w:spacing w:after="0"/>
              <w:jc w:val="center"/>
              <w:rPr>
                <w:ins w:id="509" w:author="Ruixin(vivo)" w:date="2023-02-13T12:10:00Z"/>
                <w:rFonts w:ascii="Arial" w:hAnsi="Arial"/>
                <w:b/>
                <w:sz w:val="18"/>
              </w:rPr>
            </w:pPr>
            <w:ins w:id="510" w:author="Ruixin(vivo)" w:date="2023-02-13T12:10:00Z">
              <w:r w:rsidRPr="00433396">
                <w:rPr>
                  <w:rFonts w:ascii="Arial" w:hAnsi="Arial"/>
                  <w:b/>
                  <w:sz w:val="18"/>
                </w:rPr>
                <w:t>Bandwidth (MHz)</w:t>
              </w:r>
            </w:ins>
          </w:p>
        </w:tc>
        <w:tc>
          <w:tcPr>
            <w:tcW w:w="1984" w:type="dxa"/>
            <w:vMerge w:val="restart"/>
            <w:tcBorders>
              <w:top w:val="single" w:sz="4" w:space="0" w:color="auto"/>
              <w:left w:val="single" w:sz="4" w:space="0" w:color="auto"/>
              <w:right w:val="single" w:sz="4" w:space="0" w:color="auto"/>
            </w:tcBorders>
          </w:tcPr>
          <w:p w14:paraId="1F21B6A0" w14:textId="77777777" w:rsidR="00FA2680" w:rsidRPr="00433396" w:rsidRDefault="00FA2680" w:rsidP="00C53238">
            <w:pPr>
              <w:keepNext/>
              <w:keepLines/>
              <w:spacing w:after="0"/>
              <w:jc w:val="center"/>
              <w:rPr>
                <w:ins w:id="511" w:author="Ruixin(vivo)" w:date="2023-02-13T12:10:00Z"/>
                <w:rFonts w:ascii="Arial" w:hAnsi="Arial"/>
                <w:b/>
                <w:sz w:val="18"/>
              </w:rPr>
            </w:pPr>
            <w:ins w:id="512" w:author="Ruixin(vivo)" w:date="2023-02-13T12:10:00Z">
              <w:r w:rsidRPr="00433396">
                <w:rPr>
                  <w:rFonts w:ascii="Arial" w:hAnsi="Arial"/>
                  <w:b/>
                  <w:sz w:val="18"/>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6B67CBE6" w14:textId="4F3D9855" w:rsidR="00FA2680" w:rsidRPr="00433396" w:rsidRDefault="00FA2680" w:rsidP="00C53238">
            <w:pPr>
              <w:keepNext/>
              <w:keepLines/>
              <w:spacing w:after="0"/>
              <w:jc w:val="center"/>
              <w:rPr>
                <w:rFonts w:ascii="Arial" w:hAnsi="Arial"/>
                <w:b/>
                <w:sz w:val="18"/>
              </w:rPr>
            </w:pPr>
            <w:r w:rsidRPr="00FA2680">
              <w:rPr>
                <w:rFonts w:ascii="Arial" w:hAnsi="Arial"/>
                <w:b/>
                <w:sz w:val="18"/>
              </w:rPr>
              <w:t xml:space="preserve">Power Class 3 and </w:t>
            </w:r>
            <w:r w:rsidRPr="00433396">
              <w:rPr>
                <w:rFonts w:ascii="Arial" w:hAnsi="Arial"/>
                <w:b/>
                <w:sz w:val="18"/>
              </w:rPr>
              <w:t xml:space="preserve">Power Class </w:t>
            </w:r>
            <w:r>
              <w:rPr>
                <w:rFonts w:ascii="Arial" w:hAnsi="Arial"/>
                <w:b/>
                <w:sz w:val="18"/>
              </w:rPr>
              <w:t>2</w:t>
            </w:r>
          </w:p>
        </w:tc>
      </w:tr>
      <w:tr w:rsidR="00FA2680" w:rsidRPr="00433396" w14:paraId="53868D6C" w14:textId="77777777" w:rsidTr="00C5323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EA3C27F" w14:textId="77777777" w:rsidR="00FA2680" w:rsidRPr="00433396" w:rsidRDefault="00FA2680" w:rsidP="00C53238">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1B69862A" w14:textId="77777777" w:rsidR="00FA2680" w:rsidRPr="00433396" w:rsidRDefault="00FA2680" w:rsidP="00C53238">
            <w:pPr>
              <w:keepNext/>
              <w:keepLines/>
              <w:spacing w:after="0"/>
              <w:jc w:val="center"/>
              <w:rPr>
                <w:ins w:id="513" w:author="Ruixin(vivo)" w:date="2023-02-13T12:10:00Z"/>
                <w:rFonts w:ascii="Arial" w:hAnsi="Arial"/>
                <w:sz w:val="18"/>
              </w:rPr>
            </w:pPr>
          </w:p>
        </w:tc>
        <w:tc>
          <w:tcPr>
            <w:tcW w:w="1984" w:type="dxa"/>
            <w:vMerge/>
            <w:tcBorders>
              <w:left w:val="single" w:sz="4" w:space="0" w:color="auto"/>
              <w:right w:val="single" w:sz="4" w:space="0" w:color="auto"/>
            </w:tcBorders>
          </w:tcPr>
          <w:p w14:paraId="3A4CAED5" w14:textId="77777777" w:rsidR="00FA2680" w:rsidRPr="00433396" w:rsidRDefault="00FA2680" w:rsidP="00C53238">
            <w:pPr>
              <w:keepNext/>
              <w:keepLines/>
              <w:spacing w:after="0"/>
              <w:jc w:val="center"/>
              <w:rPr>
                <w:ins w:id="514" w:author="Ruixin(vivo)" w:date="2023-02-13T12:10:00Z"/>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ADBF659" w14:textId="3CE98B3D" w:rsidR="00FA2680" w:rsidRPr="00433396" w:rsidRDefault="00FA2680" w:rsidP="00C53238">
            <w:pPr>
              <w:keepNext/>
              <w:keepLines/>
              <w:spacing w:after="0"/>
              <w:jc w:val="center"/>
              <w:rPr>
                <w:rFonts w:ascii="Arial" w:hAnsi="Arial"/>
                <w:b/>
                <w:sz w:val="18"/>
              </w:rPr>
            </w:pPr>
            <w:r w:rsidRPr="00433396">
              <w:rPr>
                <w:rFonts w:ascii="Arial" w:hAnsi="Arial"/>
                <w:b/>
                <w:sz w:val="18"/>
              </w:rPr>
              <w:t>Average TR</w:t>
            </w:r>
            <w:r w:rsidR="00731C95">
              <w:rPr>
                <w:rFonts w:ascii="Arial" w:hAnsi="Arial"/>
                <w:b/>
                <w:sz w:val="18"/>
              </w:rPr>
              <w:t>S</w:t>
            </w:r>
            <w:r w:rsidRPr="00433396">
              <w:rPr>
                <w:rFonts w:ascii="Arial" w:hAnsi="Arial"/>
                <w:b/>
                <w:sz w:val="18"/>
              </w:rPr>
              <w:t xml:space="preserve"> (dBm)</w:t>
            </w:r>
          </w:p>
        </w:tc>
      </w:tr>
      <w:tr w:rsidR="00FA2680" w:rsidRPr="00433396" w14:paraId="48D37933" w14:textId="77777777" w:rsidTr="00C53238">
        <w:tblPrEx>
          <w:tblW w:w="0" w:type="auto"/>
          <w:jc w:val="center"/>
          <w:tblPrExChange w:id="515" w:author="Ruixin(vivo)" w:date="2023-02-13T12:23:00Z">
            <w:tblPrEx>
              <w:tblW w:w="0" w:type="auto"/>
              <w:jc w:val="center"/>
            </w:tblPrEx>
          </w:tblPrExChange>
        </w:tblPrEx>
        <w:trPr>
          <w:jc w:val="center"/>
          <w:trPrChange w:id="516" w:author="Ruixin(vivo)" w:date="2023-02-13T12:23:00Z">
            <w:trPr>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517" w:author="Ruixin(vivo)" w:date="2023-02-13T12:2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6BEC40F2" w14:textId="77777777" w:rsidR="00FA2680" w:rsidRPr="00433396" w:rsidRDefault="00FA2680" w:rsidP="00C5323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Change w:id="518" w:author="Ruixin(vivo)" w:date="2023-02-13T12:23:00Z">
              <w:tcPr>
                <w:tcW w:w="1838" w:type="dxa"/>
                <w:gridSpan w:val="3"/>
                <w:vMerge/>
                <w:tcBorders>
                  <w:left w:val="single" w:sz="4" w:space="0" w:color="auto"/>
                  <w:bottom w:val="single" w:sz="4" w:space="0" w:color="auto"/>
                  <w:right w:val="single" w:sz="4" w:space="0" w:color="auto"/>
                </w:tcBorders>
              </w:tcPr>
            </w:tcPrChange>
          </w:tcPr>
          <w:p w14:paraId="61848683" w14:textId="77777777" w:rsidR="00FA2680" w:rsidRPr="00433396" w:rsidRDefault="00FA2680" w:rsidP="00C53238">
            <w:pPr>
              <w:keepNext/>
              <w:keepLines/>
              <w:spacing w:after="0"/>
              <w:jc w:val="center"/>
              <w:rPr>
                <w:ins w:id="519" w:author="Ruixin(vivo)" w:date="2023-02-13T12:10:00Z"/>
                <w:rFonts w:ascii="Arial" w:hAnsi="Arial"/>
                <w:sz w:val="18"/>
              </w:rPr>
            </w:pPr>
          </w:p>
        </w:tc>
        <w:tc>
          <w:tcPr>
            <w:tcW w:w="1984" w:type="dxa"/>
            <w:vMerge/>
            <w:tcBorders>
              <w:left w:val="single" w:sz="4" w:space="0" w:color="auto"/>
              <w:bottom w:val="single" w:sz="4" w:space="0" w:color="auto"/>
              <w:right w:val="single" w:sz="4" w:space="0" w:color="auto"/>
            </w:tcBorders>
            <w:tcPrChange w:id="520" w:author="Ruixin(vivo)" w:date="2023-02-13T12:23:00Z">
              <w:tcPr>
                <w:tcW w:w="1984" w:type="dxa"/>
                <w:vMerge/>
                <w:tcBorders>
                  <w:left w:val="single" w:sz="4" w:space="0" w:color="auto"/>
                  <w:bottom w:val="single" w:sz="4" w:space="0" w:color="auto"/>
                  <w:right w:val="single" w:sz="4" w:space="0" w:color="auto"/>
                </w:tcBorders>
              </w:tcPr>
            </w:tcPrChange>
          </w:tcPr>
          <w:p w14:paraId="34294082" w14:textId="77777777" w:rsidR="00FA2680" w:rsidRPr="00433396" w:rsidRDefault="00FA2680" w:rsidP="00C53238">
            <w:pPr>
              <w:keepNext/>
              <w:keepLines/>
              <w:spacing w:after="0"/>
              <w:jc w:val="center"/>
              <w:rPr>
                <w:ins w:id="521" w:author="Ruixin(vivo)" w:date="2023-02-13T12:10: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522" w:author="Ruixin(vivo)" w:date="2023-02-13T12:23:00Z">
              <w:tcPr>
                <w:tcW w:w="2127" w:type="dxa"/>
                <w:tcBorders>
                  <w:top w:val="single" w:sz="4" w:space="0" w:color="auto"/>
                  <w:left w:val="single" w:sz="4" w:space="0" w:color="auto"/>
                  <w:bottom w:val="single" w:sz="4" w:space="0" w:color="auto"/>
                  <w:right w:val="single" w:sz="4" w:space="0" w:color="auto"/>
                </w:tcBorders>
                <w:hideMark/>
              </w:tcPr>
            </w:tcPrChange>
          </w:tcPr>
          <w:p w14:paraId="2D9C8ACD" w14:textId="77777777" w:rsidR="00FA2680" w:rsidRPr="00433396" w:rsidRDefault="00FA2680" w:rsidP="00C53238">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Change w:id="523" w:author="Ruixin(vivo)" w:date="2023-02-13T12:23:00Z">
              <w:tcPr>
                <w:tcW w:w="2132" w:type="dxa"/>
                <w:tcBorders>
                  <w:top w:val="single" w:sz="4" w:space="0" w:color="auto"/>
                  <w:left w:val="single" w:sz="4" w:space="0" w:color="auto"/>
                  <w:bottom w:val="single" w:sz="4" w:space="0" w:color="auto"/>
                  <w:right w:val="single" w:sz="4" w:space="0" w:color="auto"/>
                </w:tcBorders>
                <w:hideMark/>
              </w:tcPr>
            </w:tcPrChange>
          </w:tcPr>
          <w:p w14:paraId="6985B090" w14:textId="77777777" w:rsidR="00FA2680" w:rsidRPr="00433396" w:rsidRDefault="00FA2680" w:rsidP="00C53238">
            <w:pPr>
              <w:keepNext/>
              <w:keepLines/>
              <w:spacing w:after="0"/>
              <w:jc w:val="center"/>
              <w:rPr>
                <w:rFonts w:ascii="Arial" w:hAnsi="Arial"/>
                <w:sz w:val="18"/>
              </w:rPr>
            </w:pPr>
            <w:r w:rsidRPr="00433396">
              <w:rPr>
                <w:rFonts w:ascii="Arial" w:hAnsi="Arial"/>
                <w:sz w:val="18"/>
              </w:rPr>
              <w:t>UE width &gt; 72mm</w:t>
            </w:r>
          </w:p>
        </w:tc>
      </w:tr>
      <w:tr w:rsidR="0024021E" w:rsidRPr="00433396" w14:paraId="1A1B420A" w14:textId="77777777" w:rsidTr="00C53238">
        <w:tblPrEx>
          <w:tblW w:w="0" w:type="auto"/>
          <w:jc w:val="center"/>
          <w:tblPrExChange w:id="524" w:author="Ruixin(vivo)" w:date="2023-02-13T12:23:00Z">
            <w:tblPrEx>
              <w:tblW w:w="0" w:type="auto"/>
              <w:jc w:val="center"/>
            </w:tblPrEx>
          </w:tblPrExChange>
        </w:tblPrEx>
        <w:trPr>
          <w:jc w:val="center"/>
          <w:trPrChange w:id="525"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526"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73DD8126" w14:textId="77777777" w:rsidR="0024021E" w:rsidRPr="00433396" w:rsidRDefault="0024021E" w:rsidP="0024021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Change w:id="527"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13B09707" w14:textId="77777777" w:rsidR="0024021E" w:rsidRPr="00433396" w:rsidRDefault="0024021E" w:rsidP="0024021E">
            <w:pPr>
              <w:keepNext/>
              <w:keepLines/>
              <w:spacing w:after="0"/>
              <w:jc w:val="center"/>
              <w:rPr>
                <w:ins w:id="528" w:author="Ruixin(vivo)" w:date="2023-02-13T12:10:00Z"/>
                <w:rFonts w:ascii="Arial" w:hAnsi="Arial"/>
                <w:sz w:val="18"/>
              </w:rPr>
            </w:pPr>
            <w:ins w:id="529" w:author="Ruixin(vivo)" w:date="2023-02-13T12:10:00Z">
              <w:r w:rsidRPr="00433396">
                <w:rPr>
                  <w:rFonts w:ascii="Arial" w:hAnsi="Arial"/>
                  <w:sz w:val="18"/>
                </w:rPr>
                <w:t>20</w:t>
              </w:r>
            </w:ins>
          </w:p>
        </w:tc>
        <w:tc>
          <w:tcPr>
            <w:tcW w:w="1984" w:type="dxa"/>
            <w:tcBorders>
              <w:top w:val="single" w:sz="4" w:space="0" w:color="auto"/>
              <w:left w:val="single" w:sz="4" w:space="0" w:color="auto"/>
              <w:bottom w:val="single" w:sz="4" w:space="0" w:color="auto"/>
              <w:right w:val="single" w:sz="4" w:space="0" w:color="auto"/>
            </w:tcBorders>
            <w:tcPrChange w:id="530"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789EA3B5" w14:textId="7052B1B0" w:rsidR="0024021E" w:rsidRPr="00433396" w:rsidRDefault="0024021E" w:rsidP="0024021E">
            <w:pPr>
              <w:keepNext/>
              <w:keepLines/>
              <w:spacing w:after="0"/>
              <w:jc w:val="center"/>
              <w:rPr>
                <w:ins w:id="531" w:author="Ruixin(vivo)" w:date="2023-02-13T12:10:00Z"/>
                <w:rFonts w:ascii="Arial" w:hAnsi="Arial"/>
                <w:sz w:val="18"/>
              </w:rPr>
            </w:pPr>
            <w:ins w:id="532" w:author="Ruixin(vivo)" w:date="2023-02-13T12:30: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Change w:id="533"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78FB517C" w14:textId="77777777" w:rsidR="0024021E" w:rsidRPr="00433396" w:rsidRDefault="0024021E" w:rsidP="0024021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534"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5C71F044" w14:textId="77777777" w:rsidR="0024021E" w:rsidRPr="00433396" w:rsidRDefault="0024021E" w:rsidP="0024021E">
            <w:pPr>
              <w:keepNext/>
              <w:keepLines/>
              <w:spacing w:after="0"/>
              <w:jc w:val="center"/>
              <w:rPr>
                <w:rFonts w:ascii="Arial" w:hAnsi="Arial"/>
                <w:sz w:val="18"/>
              </w:rPr>
            </w:pPr>
          </w:p>
        </w:tc>
      </w:tr>
      <w:tr w:rsidR="0024021E" w:rsidRPr="00433396" w14:paraId="1A5EBF45" w14:textId="77777777" w:rsidTr="00C53238">
        <w:tblPrEx>
          <w:tblW w:w="0" w:type="auto"/>
          <w:jc w:val="center"/>
          <w:tblPrExChange w:id="535" w:author="Ruixin(vivo)" w:date="2023-02-13T12:23:00Z">
            <w:tblPrEx>
              <w:tblW w:w="0" w:type="auto"/>
              <w:jc w:val="center"/>
            </w:tblPrEx>
          </w:tblPrExChange>
        </w:tblPrEx>
        <w:trPr>
          <w:jc w:val="center"/>
          <w:trPrChange w:id="536"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537"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22C12B3D" w14:textId="77777777" w:rsidR="0024021E" w:rsidRPr="00433396" w:rsidRDefault="0024021E" w:rsidP="0024021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Change w:id="538"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67A48013" w14:textId="77777777" w:rsidR="0024021E" w:rsidRPr="00433396" w:rsidRDefault="0024021E" w:rsidP="0024021E">
            <w:pPr>
              <w:keepNext/>
              <w:keepLines/>
              <w:spacing w:after="0"/>
              <w:jc w:val="center"/>
              <w:rPr>
                <w:ins w:id="539" w:author="Ruixin(vivo)" w:date="2023-02-13T12:10:00Z"/>
                <w:rFonts w:ascii="Arial" w:hAnsi="Arial"/>
                <w:sz w:val="18"/>
              </w:rPr>
            </w:pPr>
            <w:ins w:id="540"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541"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2CD24C98" w14:textId="19F59563" w:rsidR="0024021E" w:rsidRPr="00433396" w:rsidRDefault="0024021E" w:rsidP="0024021E">
            <w:pPr>
              <w:keepNext/>
              <w:keepLines/>
              <w:spacing w:after="0"/>
              <w:jc w:val="center"/>
              <w:rPr>
                <w:ins w:id="542" w:author="Ruixin(vivo)" w:date="2023-02-13T12:10:00Z"/>
                <w:rFonts w:ascii="Arial" w:hAnsi="Arial"/>
                <w:sz w:val="18"/>
              </w:rPr>
            </w:pPr>
            <w:ins w:id="543" w:author="Ruixin(vivo)" w:date="2023-02-13T12:30: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Change w:id="544"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1AD12815" w14:textId="77777777" w:rsidR="0024021E" w:rsidRPr="00433396" w:rsidRDefault="0024021E" w:rsidP="0024021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545"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64FB5E55" w14:textId="77777777" w:rsidR="0024021E" w:rsidRPr="00433396" w:rsidRDefault="0024021E" w:rsidP="0024021E">
            <w:pPr>
              <w:keepNext/>
              <w:keepLines/>
              <w:spacing w:after="0"/>
              <w:jc w:val="center"/>
              <w:rPr>
                <w:rFonts w:ascii="Arial" w:hAnsi="Arial"/>
                <w:sz w:val="18"/>
              </w:rPr>
            </w:pPr>
          </w:p>
        </w:tc>
      </w:tr>
      <w:tr w:rsidR="0024021E" w:rsidRPr="00433396" w14:paraId="3CC55B56" w14:textId="77777777" w:rsidTr="00C53238">
        <w:tblPrEx>
          <w:tblW w:w="0" w:type="auto"/>
          <w:jc w:val="center"/>
          <w:tblPrExChange w:id="546" w:author="Ruixin(vivo)" w:date="2023-02-13T12:23:00Z">
            <w:tblPrEx>
              <w:tblW w:w="0" w:type="auto"/>
              <w:jc w:val="center"/>
            </w:tblPrEx>
          </w:tblPrExChange>
        </w:tblPrEx>
        <w:trPr>
          <w:jc w:val="center"/>
          <w:trPrChange w:id="547"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548"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3FDC6C1E" w14:textId="77777777" w:rsidR="0024021E" w:rsidRPr="00433396" w:rsidRDefault="0024021E" w:rsidP="0024021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Change w:id="549"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062CA1A1" w14:textId="77777777" w:rsidR="0024021E" w:rsidRPr="00433396" w:rsidRDefault="0024021E" w:rsidP="0024021E">
            <w:pPr>
              <w:keepNext/>
              <w:keepLines/>
              <w:spacing w:after="0"/>
              <w:jc w:val="center"/>
              <w:rPr>
                <w:ins w:id="550" w:author="Ruixin(vivo)" w:date="2023-02-13T12:10:00Z"/>
                <w:rFonts w:ascii="Arial" w:hAnsi="Arial"/>
                <w:sz w:val="18"/>
              </w:rPr>
            </w:pPr>
            <w:ins w:id="551"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552"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79415216" w14:textId="67B4924C" w:rsidR="0024021E" w:rsidRPr="00433396" w:rsidRDefault="0024021E" w:rsidP="0024021E">
            <w:pPr>
              <w:keepNext/>
              <w:keepLines/>
              <w:spacing w:after="0"/>
              <w:jc w:val="center"/>
              <w:rPr>
                <w:ins w:id="553" w:author="Ruixin(vivo)" w:date="2023-02-13T12:10:00Z"/>
                <w:rFonts w:ascii="Arial" w:hAnsi="Arial"/>
                <w:sz w:val="18"/>
              </w:rPr>
            </w:pPr>
            <w:ins w:id="554" w:author="Ruixin(vivo)" w:date="2023-02-13T12:30: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Change w:id="555"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59F70376" w14:textId="77777777" w:rsidR="0024021E" w:rsidRPr="00433396" w:rsidRDefault="0024021E" w:rsidP="0024021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556"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744CAE3D" w14:textId="77777777" w:rsidR="0024021E" w:rsidRPr="00433396" w:rsidRDefault="0024021E" w:rsidP="0024021E">
            <w:pPr>
              <w:keepNext/>
              <w:keepLines/>
              <w:spacing w:after="0"/>
              <w:jc w:val="center"/>
              <w:rPr>
                <w:rFonts w:ascii="Arial" w:hAnsi="Arial"/>
                <w:sz w:val="18"/>
              </w:rPr>
            </w:pPr>
          </w:p>
        </w:tc>
      </w:tr>
      <w:tr w:rsidR="0024021E" w:rsidRPr="00433396" w14:paraId="497BCDBE" w14:textId="77777777" w:rsidTr="00C53238">
        <w:tblPrEx>
          <w:tblW w:w="0" w:type="auto"/>
          <w:jc w:val="center"/>
          <w:tblPrExChange w:id="557" w:author="Ruixin(vivo)" w:date="2023-02-13T12:23:00Z">
            <w:tblPrEx>
              <w:tblW w:w="0" w:type="auto"/>
              <w:jc w:val="center"/>
            </w:tblPrEx>
          </w:tblPrExChange>
        </w:tblPrEx>
        <w:trPr>
          <w:jc w:val="center"/>
          <w:trPrChange w:id="558"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559"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7A4DD1C6" w14:textId="77777777" w:rsidR="0024021E" w:rsidRPr="00433396" w:rsidRDefault="0024021E" w:rsidP="0024021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Change w:id="560"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1675897A" w14:textId="77777777" w:rsidR="0024021E" w:rsidRPr="00433396" w:rsidRDefault="0024021E" w:rsidP="0024021E">
            <w:pPr>
              <w:keepNext/>
              <w:keepLines/>
              <w:spacing w:after="0"/>
              <w:jc w:val="center"/>
              <w:rPr>
                <w:ins w:id="561" w:author="Ruixin(vivo)" w:date="2023-02-13T12:10:00Z"/>
                <w:rFonts w:ascii="Arial" w:hAnsi="Arial"/>
                <w:sz w:val="18"/>
              </w:rPr>
            </w:pPr>
            <w:ins w:id="562"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563"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3627BA34" w14:textId="388A816E" w:rsidR="0024021E" w:rsidRPr="00433396" w:rsidRDefault="0024021E" w:rsidP="0024021E">
            <w:pPr>
              <w:keepNext/>
              <w:keepLines/>
              <w:spacing w:after="0"/>
              <w:jc w:val="center"/>
              <w:rPr>
                <w:ins w:id="564" w:author="Ruixin(vivo)" w:date="2023-02-13T12:10:00Z"/>
                <w:rFonts w:ascii="Arial" w:hAnsi="Arial"/>
                <w:sz w:val="18"/>
              </w:rPr>
            </w:pPr>
            <w:ins w:id="565" w:author="Ruixin(vivo)" w:date="2023-02-13T12:30: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Change w:id="566"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2D1F2F2A" w14:textId="77777777" w:rsidR="0024021E" w:rsidRPr="00433396" w:rsidRDefault="0024021E" w:rsidP="0024021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567"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206122AB" w14:textId="77777777" w:rsidR="0024021E" w:rsidRPr="00433396" w:rsidRDefault="0024021E" w:rsidP="0024021E">
            <w:pPr>
              <w:keepNext/>
              <w:keepLines/>
              <w:spacing w:after="0"/>
              <w:jc w:val="center"/>
              <w:rPr>
                <w:rFonts w:ascii="Arial" w:hAnsi="Arial"/>
                <w:sz w:val="18"/>
              </w:rPr>
            </w:pPr>
          </w:p>
        </w:tc>
      </w:tr>
    </w:tbl>
    <w:p w14:paraId="42F99A63" w14:textId="77777777" w:rsidR="001A40BA" w:rsidRDefault="001A40BA" w:rsidP="001A40BA"/>
    <w:p w14:paraId="7CA4901E" w14:textId="77777777" w:rsidR="001A40BA" w:rsidRDefault="001A40BA" w:rsidP="001A40BA">
      <w:pPr>
        <w:pStyle w:val="4"/>
      </w:pPr>
      <w:bookmarkStart w:id="568" w:name="_Toc114077884"/>
      <w:bookmarkStart w:id="569" w:name="_Toc121933417"/>
      <w:bookmarkStart w:id="570" w:name="_Toc124151801"/>
      <w:r>
        <w:t>7.2.1.2</w:t>
      </w:r>
      <w:r>
        <w:tab/>
        <w:t>Beside the head and hand phantom position</w:t>
      </w:r>
      <w:bookmarkEnd w:id="568"/>
      <w:bookmarkEnd w:id="569"/>
      <w:bookmarkEnd w:id="570"/>
    </w:p>
    <w:p w14:paraId="5039CC07" w14:textId="77777777" w:rsidR="001A40BA" w:rsidRDefault="001A40BA" w:rsidP="001A40BA">
      <w:r>
        <w:t>Beside the head and hand phantom mode positions are defined in Clause B.3.2.</w:t>
      </w:r>
    </w:p>
    <w:p w14:paraId="54550F92" w14:textId="77777777" w:rsidR="001A40BA" w:rsidRDefault="001A40BA" w:rsidP="001A40BA">
      <w:pPr>
        <w:pStyle w:val="5"/>
      </w:pPr>
      <w:bookmarkStart w:id="571" w:name="_Toc114077885"/>
      <w:bookmarkStart w:id="572" w:name="_Toc121933418"/>
      <w:bookmarkStart w:id="573" w:name="_Toc124151802"/>
      <w:r>
        <w:t>7.2.1.2.1</w:t>
      </w:r>
      <w:r>
        <w:tab/>
        <w:t>NR FR1</w:t>
      </w:r>
      <w:bookmarkEnd w:id="571"/>
      <w:bookmarkEnd w:id="572"/>
      <w:bookmarkEnd w:id="573"/>
    </w:p>
    <w:p w14:paraId="5E432483" w14:textId="77777777" w:rsidR="001A40BA" w:rsidRDefault="001A40BA" w:rsidP="001A40BA">
      <w:r>
        <w:t>Handheld UE TRP minimum performance requirement for NR FR1 bands in the beside head and hand phantom position and the primary mechanical mode are defined in Tables 7.2.1.2.1-1 and 7.2.1.2.1-2.</w:t>
      </w:r>
    </w:p>
    <w:p w14:paraId="50DC9293" w14:textId="77777777" w:rsidR="001A40BA" w:rsidRDefault="001A40BA" w:rsidP="001A40BA">
      <w:pPr>
        <w:pStyle w:val="TH"/>
      </w:pPr>
      <w:r>
        <w:t>Table 7.2.1.2.1-1: Handheld PC3 and PC2 UE TRS minimum performance requirement for NR FR1 bands in the beside head and hand phantom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CE31D5" w:rsidRPr="00433396" w14:paraId="424ECAFF" w14:textId="77777777" w:rsidTr="00C5323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F76760F" w14:textId="77777777" w:rsidR="00CE31D5" w:rsidRPr="00433396" w:rsidRDefault="00CE31D5" w:rsidP="00C53238">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6E9BE3A8" w14:textId="77777777" w:rsidR="00CE31D5" w:rsidRPr="00433396" w:rsidRDefault="00CE31D5" w:rsidP="00C53238">
            <w:pPr>
              <w:keepNext/>
              <w:keepLines/>
              <w:spacing w:after="0"/>
              <w:jc w:val="center"/>
              <w:rPr>
                <w:rFonts w:ascii="Arial" w:hAnsi="Arial"/>
                <w:b/>
                <w:sz w:val="18"/>
              </w:rPr>
            </w:pPr>
            <w:ins w:id="574" w:author="Ruixin(vivo)" w:date="2023-02-13T12:30:00Z">
              <w:r w:rsidRPr="00433396">
                <w:rPr>
                  <w:rFonts w:ascii="Arial" w:hAnsi="Arial"/>
                  <w:b/>
                  <w:sz w:val="18"/>
                </w:rPr>
                <w:t>Bandwidth (MHz)</w:t>
              </w:r>
            </w:ins>
          </w:p>
        </w:tc>
        <w:tc>
          <w:tcPr>
            <w:tcW w:w="1984" w:type="dxa"/>
            <w:vMerge w:val="restart"/>
            <w:tcBorders>
              <w:top w:val="single" w:sz="4" w:space="0" w:color="auto"/>
              <w:left w:val="single" w:sz="4" w:space="0" w:color="auto"/>
              <w:right w:val="single" w:sz="4" w:space="0" w:color="auto"/>
            </w:tcBorders>
          </w:tcPr>
          <w:p w14:paraId="6D798570" w14:textId="77777777" w:rsidR="00CE31D5" w:rsidRPr="00433396" w:rsidRDefault="00CE31D5" w:rsidP="00C53238">
            <w:pPr>
              <w:keepNext/>
              <w:keepLines/>
              <w:spacing w:after="0"/>
              <w:jc w:val="center"/>
              <w:rPr>
                <w:rFonts w:ascii="Arial" w:hAnsi="Arial"/>
                <w:b/>
                <w:sz w:val="18"/>
              </w:rPr>
            </w:pPr>
            <w:ins w:id="575" w:author="Ruixin(vivo)" w:date="2023-02-13T12:30:00Z">
              <w:r w:rsidRPr="00433396">
                <w:rPr>
                  <w:rFonts w:ascii="Arial" w:hAnsi="Arial"/>
                  <w:b/>
                  <w:sz w:val="18"/>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6A00F89F" w14:textId="77777777" w:rsidR="00CE31D5" w:rsidRPr="00433396" w:rsidRDefault="00CE31D5" w:rsidP="00C53238">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CE31D5" w:rsidRPr="00433396" w14:paraId="5ED4D957" w14:textId="77777777" w:rsidTr="00C5323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3CE6D4E" w14:textId="77777777" w:rsidR="00CE31D5" w:rsidRPr="00433396" w:rsidRDefault="00CE31D5" w:rsidP="00C53238">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01442CEB" w14:textId="77777777" w:rsidR="00CE31D5" w:rsidRPr="00433396" w:rsidRDefault="00CE31D5" w:rsidP="00C53238">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2F7BF635" w14:textId="77777777" w:rsidR="00CE31D5" w:rsidRPr="00433396" w:rsidRDefault="00CE31D5" w:rsidP="00C53238">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1A129FE" w14:textId="77777777" w:rsidR="00CE31D5" w:rsidRPr="00433396" w:rsidRDefault="00CE31D5" w:rsidP="00C53238">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CE31D5" w:rsidRPr="00433396" w14:paraId="095125B6" w14:textId="77777777" w:rsidTr="00C5323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A2BB85" w14:textId="77777777" w:rsidR="00CE31D5" w:rsidRPr="00433396" w:rsidRDefault="00CE31D5" w:rsidP="00C5323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C0099C8" w14:textId="77777777" w:rsidR="00CE31D5" w:rsidRPr="00433396" w:rsidRDefault="00CE31D5" w:rsidP="00C5323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E187DE6" w14:textId="77777777" w:rsidR="00CE31D5" w:rsidRPr="00433396" w:rsidRDefault="00CE31D5" w:rsidP="00C5323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CA2BE25" w14:textId="77777777" w:rsidR="00CE31D5" w:rsidRPr="00433396" w:rsidRDefault="00CE31D5" w:rsidP="00C53238">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2A653FE6" w14:textId="77777777" w:rsidR="00CE31D5" w:rsidRPr="00433396" w:rsidRDefault="00CE31D5" w:rsidP="00C53238">
            <w:pPr>
              <w:keepNext/>
              <w:keepLines/>
              <w:spacing w:after="0"/>
              <w:jc w:val="center"/>
              <w:rPr>
                <w:rFonts w:ascii="Arial" w:hAnsi="Arial"/>
                <w:sz w:val="18"/>
              </w:rPr>
            </w:pPr>
            <w:r w:rsidRPr="00433396">
              <w:rPr>
                <w:rFonts w:ascii="Arial" w:hAnsi="Arial"/>
                <w:sz w:val="18"/>
              </w:rPr>
              <w:t>UE width &gt; 72mm</w:t>
            </w:r>
          </w:p>
        </w:tc>
      </w:tr>
      <w:tr w:rsidR="00812E8E" w:rsidRPr="00433396" w14:paraId="07E917D7" w14:textId="77777777" w:rsidTr="00C53238">
        <w:trPr>
          <w:jc w:val="center"/>
        </w:trPr>
        <w:tc>
          <w:tcPr>
            <w:tcW w:w="1129" w:type="dxa"/>
            <w:tcBorders>
              <w:top w:val="single" w:sz="4" w:space="0" w:color="auto"/>
              <w:left w:val="single" w:sz="4" w:space="0" w:color="auto"/>
              <w:bottom w:val="single" w:sz="4" w:space="0" w:color="auto"/>
              <w:right w:val="single" w:sz="4" w:space="0" w:color="auto"/>
            </w:tcBorders>
            <w:hideMark/>
          </w:tcPr>
          <w:p w14:paraId="092071B7" w14:textId="77777777" w:rsidR="00812E8E" w:rsidRPr="00433396" w:rsidRDefault="00812E8E" w:rsidP="00812E8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3CB72E9B" w14:textId="77777777" w:rsidR="00812E8E" w:rsidRPr="00433396" w:rsidRDefault="00812E8E" w:rsidP="00812E8E">
            <w:pPr>
              <w:keepNext/>
              <w:keepLines/>
              <w:spacing w:after="0"/>
              <w:jc w:val="center"/>
              <w:rPr>
                <w:rFonts w:ascii="Arial" w:hAnsi="Arial"/>
                <w:sz w:val="18"/>
              </w:rPr>
            </w:pPr>
            <w:ins w:id="576" w:author="Ruixin(vivo)" w:date="2023-02-13T12:30:00Z">
              <w:r w:rsidRPr="00433396">
                <w:rPr>
                  <w:rFonts w:ascii="Arial" w:hAnsi="Arial"/>
                  <w:sz w:val="18"/>
                </w:rPr>
                <w:t>20</w:t>
              </w:r>
            </w:ins>
          </w:p>
        </w:tc>
        <w:tc>
          <w:tcPr>
            <w:tcW w:w="1984" w:type="dxa"/>
            <w:tcBorders>
              <w:top w:val="single" w:sz="4" w:space="0" w:color="auto"/>
              <w:left w:val="single" w:sz="4" w:space="0" w:color="auto"/>
              <w:bottom w:val="single" w:sz="4" w:space="0" w:color="auto"/>
              <w:right w:val="single" w:sz="4" w:space="0" w:color="auto"/>
            </w:tcBorders>
          </w:tcPr>
          <w:p w14:paraId="5A83C1D4" w14:textId="61345752" w:rsidR="00812E8E" w:rsidRPr="00433396" w:rsidRDefault="00812E8E" w:rsidP="00812E8E">
            <w:pPr>
              <w:keepNext/>
              <w:keepLines/>
              <w:spacing w:after="0"/>
              <w:jc w:val="center"/>
              <w:rPr>
                <w:rFonts w:ascii="Arial" w:hAnsi="Arial"/>
                <w:sz w:val="18"/>
              </w:rPr>
            </w:pPr>
            <w:ins w:id="577" w:author="Ruixin(vivo)" w:date="2023-02-13T12:23:00Z">
              <w:r>
                <w:rPr>
                  <w:rFonts w:ascii="Arial" w:hAnsi="Arial"/>
                  <w:sz w:val="18"/>
                </w:rPr>
                <w:t>BH</w:t>
              </w:r>
            </w:ins>
            <w:ins w:id="578" w:author="Ruixin(vivo)" w:date="2023-02-13T12:10:00Z">
              <w:r w:rsidRPr="00433396">
                <w:rPr>
                  <w:rFonts w:ascii="Arial" w:hAnsi="Arial"/>
                  <w:sz w:val="18"/>
                </w:rPr>
                <w:t xml:space="preserve">HL and </w:t>
              </w:r>
            </w:ins>
            <w:ins w:id="579" w:author="Ruixin(vivo)" w:date="2023-02-13T12:23:00Z">
              <w:r>
                <w:rPr>
                  <w:rFonts w:ascii="Arial" w:hAnsi="Arial"/>
                  <w:sz w:val="18"/>
                </w:rPr>
                <w:t>BH</w:t>
              </w:r>
            </w:ins>
            <w:ins w:id="580" w:author="Ruixin(vivo)" w:date="2023-02-13T12:10:00Z">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
          <w:p w14:paraId="0BAFD3D6" w14:textId="77777777" w:rsidR="00812E8E" w:rsidRPr="00433396" w:rsidRDefault="00812E8E" w:rsidP="00812E8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35E68D8" w14:textId="77777777" w:rsidR="00812E8E" w:rsidRPr="00433396" w:rsidRDefault="00812E8E" w:rsidP="00812E8E">
            <w:pPr>
              <w:keepNext/>
              <w:keepLines/>
              <w:spacing w:after="0"/>
              <w:jc w:val="center"/>
              <w:rPr>
                <w:rFonts w:ascii="Arial" w:hAnsi="Arial"/>
                <w:sz w:val="18"/>
              </w:rPr>
            </w:pPr>
          </w:p>
        </w:tc>
      </w:tr>
      <w:tr w:rsidR="00812E8E" w:rsidRPr="00433396" w14:paraId="1EBEF31C" w14:textId="77777777" w:rsidTr="00C53238">
        <w:trPr>
          <w:jc w:val="center"/>
        </w:trPr>
        <w:tc>
          <w:tcPr>
            <w:tcW w:w="1129" w:type="dxa"/>
            <w:tcBorders>
              <w:top w:val="single" w:sz="4" w:space="0" w:color="auto"/>
              <w:left w:val="single" w:sz="4" w:space="0" w:color="auto"/>
              <w:bottom w:val="single" w:sz="4" w:space="0" w:color="auto"/>
              <w:right w:val="single" w:sz="4" w:space="0" w:color="auto"/>
            </w:tcBorders>
            <w:hideMark/>
          </w:tcPr>
          <w:p w14:paraId="14443FD7" w14:textId="77777777" w:rsidR="00812E8E" w:rsidRPr="00433396" w:rsidRDefault="00812E8E" w:rsidP="00812E8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1951DF71" w14:textId="77777777" w:rsidR="00812E8E" w:rsidRPr="00433396" w:rsidRDefault="00812E8E" w:rsidP="00812E8E">
            <w:pPr>
              <w:keepNext/>
              <w:keepLines/>
              <w:spacing w:after="0"/>
              <w:jc w:val="center"/>
              <w:rPr>
                <w:rFonts w:ascii="Arial" w:hAnsi="Arial"/>
                <w:sz w:val="18"/>
              </w:rPr>
            </w:pPr>
            <w:ins w:id="581" w:author="Ruixin(vivo)" w:date="2023-02-13T12:3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74F5BEB3" w14:textId="0FAC0291" w:rsidR="00812E8E" w:rsidRPr="00433396" w:rsidRDefault="00812E8E" w:rsidP="00812E8E">
            <w:pPr>
              <w:keepNext/>
              <w:keepLines/>
              <w:spacing w:after="0"/>
              <w:jc w:val="center"/>
              <w:rPr>
                <w:rFonts w:ascii="Arial" w:hAnsi="Arial"/>
                <w:sz w:val="18"/>
              </w:rPr>
            </w:pPr>
            <w:ins w:id="582"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
          <w:p w14:paraId="12A1D244" w14:textId="77777777" w:rsidR="00812E8E" w:rsidRPr="00433396" w:rsidRDefault="00812E8E" w:rsidP="00812E8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50C2A48" w14:textId="6AD17B4D" w:rsidR="00812E8E" w:rsidRPr="00433396" w:rsidRDefault="00812E8E" w:rsidP="00812E8E">
            <w:pPr>
              <w:keepNext/>
              <w:keepLines/>
              <w:spacing w:after="0"/>
              <w:jc w:val="center"/>
              <w:rPr>
                <w:rFonts w:ascii="Arial" w:hAnsi="Arial" w:cs="Arial"/>
                <w:sz w:val="18"/>
              </w:rPr>
            </w:pPr>
          </w:p>
        </w:tc>
      </w:tr>
      <w:tr w:rsidR="00812E8E" w:rsidRPr="00433396" w14:paraId="1C01092E" w14:textId="77777777" w:rsidTr="00C53238">
        <w:trPr>
          <w:jc w:val="center"/>
        </w:trPr>
        <w:tc>
          <w:tcPr>
            <w:tcW w:w="1129" w:type="dxa"/>
            <w:tcBorders>
              <w:top w:val="single" w:sz="4" w:space="0" w:color="auto"/>
              <w:left w:val="single" w:sz="4" w:space="0" w:color="auto"/>
              <w:bottom w:val="single" w:sz="4" w:space="0" w:color="auto"/>
              <w:right w:val="single" w:sz="4" w:space="0" w:color="auto"/>
            </w:tcBorders>
            <w:hideMark/>
          </w:tcPr>
          <w:p w14:paraId="1E8142AE" w14:textId="77777777" w:rsidR="00812E8E" w:rsidRPr="00433396" w:rsidRDefault="00812E8E" w:rsidP="00812E8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5FE7C7F4" w14:textId="77777777" w:rsidR="00812E8E" w:rsidRPr="00433396" w:rsidRDefault="00812E8E" w:rsidP="00812E8E">
            <w:pPr>
              <w:keepNext/>
              <w:keepLines/>
              <w:spacing w:after="0"/>
              <w:jc w:val="center"/>
              <w:rPr>
                <w:rFonts w:ascii="Arial" w:hAnsi="Arial"/>
                <w:sz w:val="18"/>
              </w:rPr>
            </w:pPr>
            <w:ins w:id="583" w:author="Ruixin(vivo)" w:date="2023-02-13T12:3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59EEC510" w14:textId="5CB80E9B" w:rsidR="00812E8E" w:rsidRPr="00433396" w:rsidRDefault="00812E8E" w:rsidP="00812E8E">
            <w:pPr>
              <w:keepNext/>
              <w:keepLines/>
              <w:spacing w:after="0"/>
              <w:jc w:val="center"/>
              <w:rPr>
                <w:rFonts w:ascii="Arial" w:hAnsi="Arial"/>
                <w:sz w:val="18"/>
              </w:rPr>
            </w:pPr>
            <w:ins w:id="584"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
          <w:p w14:paraId="380AE675" w14:textId="77777777" w:rsidR="00812E8E" w:rsidRPr="00433396" w:rsidRDefault="00812E8E" w:rsidP="00812E8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537E2B5" w14:textId="017416F0" w:rsidR="00812E8E" w:rsidRPr="00433396" w:rsidRDefault="00812E8E" w:rsidP="00812E8E">
            <w:pPr>
              <w:keepNext/>
              <w:keepLines/>
              <w:spacing w:after="0"/>
              <w:jc w:val="center"/>
              <w:rPr>
                <w:rFonts w:ascii="Arial" w:hAnsi="Arial" w:cs="Arial"/>
                <w:sz w:val="18"/>
              </w:rPr>
            </w:pPr>
          </w:p>
        </w:tc>
      </w:tr>
      <w:tr w:rsidR="00812E8E" w:rsidRPr="00433396" w14:paraId="4825BD06" w14:textId="77777777" w:rsidTr="00C53238">
        <w:trPr>
          <w:jc w:val="center"/>
        </w:trPr>
        <w:tc>
          <w:tcPr>
            <w:tcW w:w="1129" w:type="dxa"/>
            <w:tcBorders>
              <w:top w:val="single" w:sz="4" w:space="0" w:color="auto"/>
              <w:left w:val="single" w:sz="4" w:space="0" w:color="auto"/>
              <w:bottom w:val="single" w:sz="4" w:space="0" w:color="auto"/>
              <w:right w:val="single" w:sz="4" w:space="0" w:color="auto"/>
            </w:tcBorders>
            <w:hideMark/>
          </w:tcPr>
          <w:p w14:paraId="6EC9F1DD" w14:textId="77777777" w:rsidR="00812E8E" w:rsidRPr="00433396" w:rsidRDefault="00812E8E" w:rsidP="00812E8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5450A86A" w14:textId="77777777" w:rsidR="00812E8E" w:rsidRPr="00433396" w:rsidRDefault="00812E8E" w:rsidP="00812E8E">
            <w:pPr>
              <w:keepNext/>
              <w:keepLines/>
              <w:spacing w:after="0"/>
              <w:jc w:val="center"/>
              <w:rPr>
                <w:rFonts w:ascii="Arial" w:hAnsi="Arial"/>
                <w:sz w:val="18"/>
              </w:rPr>
            </w:pPr>
            <w:ins w:id="585" w:author="Ruixin(vivo)" w:date="2023-02-13T12:3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3559D189" w14:textId="74BC516E" w:rsidR="00812E8E" w:rsidRPr="00433396" w:rsidRDefault="00812E8E" w:rsidP="00812E8E">
            <w:pPr>
              <w:keepNext/>
              <w:keepLines/>
              <w:spacing w:after="0"/>
              <w:jc w:val="center"/>
              <w:rPr>
                <w:rFonts w:ascii="Arial" w:hAnsi="Arial"/>
                <w:sz w:val="18"/>
              </w:rPr>
            </w:pPr>
            <w:ins w:id="586"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
          <w:p w14:paraId="51C8453E" w14:textId="77777777" w:rsidR="00812E8E" w:rsidRPr="00433396" w:rsidRDefault="00812E8E" w:rsidP="00812E8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B153883" w14:textId="77777777" w:rsidR="00812E8E" w:rsidRPr="00433396" w:rsidRDefault="00812E8E" w:rsidP="00812E8E">
            <w:pPr>
              <w:keepNext/>
              <w:keepLines/>
              <w:spacing w:after="0"/>
              <w:jc w:val="center"/>
              <w:rPr>
                <w:rFonts w:ascii="Arial" w:hAnsi="Arial"/>
                <w:sz w:val="18"/>
              </w:rPr>
            </w:pPr>
          </w:p>
        </w:tc>
      </w:tr>
    </w:tbl>
    <w:p w14:paraId="2177AB6A" w14:textId="77777777" w:rsidR="001A40BA" w:rsidRDefault="001A40BA" w:rsidP="001A40BA"/>
    <w:p w14:paraId="06F7CADE" w14:textId="77777777" w:rsidR="001A40BA" w:rsidRDefault="001A40BA" w:rsidP="001A40BA">
      <w:pPr>
        <w:pStyle w:val="5"/>
      </w:pPr>
      <w:bookmarkStart w:id="587" w:name="_Toc114077886"/>
      <w:bookmarkStart w:id="588" w:name="_Toc121933419"/>
      <w:bookmarkStart w:id="589" w:name="_Toc124151803"/>
      <w:r>
        <w:t>7.2.1.2.2</w:t>
      </w:r>
      <w:r>
        <w:tab/>
        <w:t>NR FR1 in EN-DC mode</w:t>
      </w:r>
      <w:bookmarkEnd w:id="587"/>
      <w:bookmarkEnd w:id="588"/>
      <w:bookmarkEnd w:id="589"/>
    </w:p>
    <w:p w14:paraId="6B2E5374" w14:textId="77777777" w:rsidR="001A40BA" w:rsidRDefault="001A40BA" w:rsidP="001A40BA">
      <w:r>
        <w:t>Handheld UE TRS minimum performance requirement for NR FR1 bands (in EN-DC mode) in the beside head and hand phantom position and the primary mechanical mode are defined in Tables 6.2.1.2.2-1 and 6.2.1.2.2-2.</w:t>
      </w:r>
    </w:p>
    <w:p w14:paraId="6B447ACE" w14:textId="77777777" w:rsidR="001A40BA" w:rsidRDefault="001A40BA" w:rsidP="001A40BA">
      <w:pPr>
        <w:pStyle w:val="TH"/>
      </w:pPr>
      <w:r>
        <w:lastRenderedPageBreak/>
        <w:t>Table 7.2.1.2.2-1: Handheld PC3 and PC2 UE TRS minimum performance requirement for NR FR1 bands (in EN-DC mode) in the beside head and hand phantom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Change w:id="590">
          <w:tblGrid>
            <w:gridCol w:w="709"/>
            <w:gridCol w:w="420"/>
            <w:gridCol w:w="716"/>
            <w:gridCol w:w="702"/>
            <w:gridCol w:w="1984"/>
            <w:gridCol w:w="2127"/>
            <w:gridCol w:w="2132"/>
          </w:tblGrid>
        </w:tblGridChange>
      </w:tblGrid>
      <w:tr w:rsidR="00CE31D5" w:rsidRPr="00433396" w14:paraId="28684C35" w14:textId="77777777" w:rsidTr="00C5323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E851AB6" w14:textId="77777777" w:rsidR="00CE31D5" w:rsidRPr="00433396" w:rsidRDefault="00CE31D5" w:rsidP="00C53238">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735E85BD" w14:textId="77777777" w:rsidR="00CE31D5" w:rsidRPr="00433396" w:rsidRDefault="00CE31D5" w:rsidP="00C53238">
            <w:pPr>
              <w:keepNext/>
              <w:keepLines/>
              <w:spacing w:after="0"/>
              <w:jc w:val="center"/>
              <w:rPr>
                <w:ins w:id="591" w:author="Ruixin(vivo)" w:date="2023-02-13T12:10:00Z"/>
                <w:rFonts w:ascii="Arial" w:hAnsi="Arial"/>
                <w:b/>
                <w:sz w:val="18"/>
              </w:rPr>
            </w:pPr>
            <w:ins w:id="592" w:author="Ruixin(vivo)" w:date="2023-02-13T12:10:00Z">
              <w:r w:rsidRPr="00433396">
                <w:rPr>
                  <w:rFonts w:ascii="Arial" w:hAnsi="Arial"/>
                  <w:b/>
                  <w:sz w:val="18"/>
                </w:rPr>
                <w:t>Bandwidth (MHz)</w:t>
              </w:r>
            </w:ins>
          </w:p>
        </w:tc>
        <w:tc>
          <w:tcPr>
            <w:tcW w:w="1984" w:type="dxa"/>
            <w:vMerge w:val="restart"/>
            <w:tcBorders>
              <w:top w:val="single" w:sz="4" w:space="0" w:color="auto"/>
              <w:left w:val="single" w:sz="4" w:space="0" w:color="auto"/>
              <w:right w:val="single" w:sz="4" w:space="0" w:color="auto"/>
            </w:tcBorders>
          </w:tcPr>
          <w:p w14:paraId="0C3DAAC2" w14:textId="77777777" w:rsidR="00CE31D5" w:rsidRPr="00433396" w:rsidRDefault="00CE31D5" w:rsidP="00C53238">
            <w:pPr>
              <w:keepNext/>
              <w:keepLines/>
              <w:spacing w:after="0"/>
              <w:jc w:val="center"/>
              <w:rPr>
                <w:ins w:id="593" w:author="Ruixin(vivo)" w:date="2023-02-13T12:10:00Z"/>
                <w:rFonts w:ascii="Arial" w:hAnsi="Arial"/>
                <w:b/>
                <w:sz w:val="18"/>
              </w:rPr>
            </w:pPr>
            <w:ins w:id="594" w:author="Ruixin(vivo)" w:date="2023-02-13T12:10:00Z">
              <w:r w:rsidRPr="00433396">
                <w:rPr>
                  <w:rFonts w:ascii="Arial" w:hAnsi="Arial"/>
                  <w:b/>
                  <w:sz w:val="18"/>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34CC9B23" w14:textId="77777777" w:rsidR="00CE31D5" w:rsidRPr="00433396" w:rsidRDefault="00CE31D5" w:rsidP="00C53238">
            <w:pPr>
              <w:keepNext/>
              <w:keepLines/>
              <w:spacing w:after="0"/>
              <w:jc w:val="center"/>
              <w:rPr>
                <w:rFonts w:ascii="Arial" w:hAnsi="Arial"/>
                <w:b/>
                <w:sz w:val="18"/>
              </w:rPr>
            </w:pPr>
            <w:r w:rsidRPr="00FA2680">
              <w:rPr>
                <w:rFonts w:ascii="Arial" w:hAnsi="Arial"/>
                <w:b/>
                <w:sz w:val="18"/>
              </w:rPr>
              <w:t xml:space="preserve">Power Class 3 and </w:t>
            </w:r>
            <w:r w:rsidRPr="00433396">
              <w:rPr>
                <w:rFonts w:ascii="Arial" w:hAnsi="Arial"/>
                <w:b/>
                <w:sz w:val="18"/>
              </w:rPr>
              <w:t xml:space="preserve">Power Class </w:t>
            </w:r>
            <w:r>
              <w:rPr>
                <w:rFonts w:ascii="Arial" w:hAnsi="Arial"/>
                <w:b/>
                <w:sz w:val="18"/>
              </w:rPr>
              <w:t>2</w:t>
            </w:r>
          </w:p>
        </w:tc>
      </w:tr>
      <w:tr w:rsidR="00CE31D5" w:rsidRPr="00433396" w14:paraId="28C99690" w14:textId="77777777" w:rsidTr="00C5323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4405376" w14:textId="77777777" w:rsidR="00CE31D5" w:rsidRPr="00433396" w:rsidRDefault="00CE31D5" w:rsidP="00C53238">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72CEB745" w14:textId="77777777" w:rsidR="00CE31D5" w:rsidRPr="00433396" w:rsidRDefault="00CE31D5" w:rsidP="00C53238">
            <w:pPr>
              <w:keepNext/>
              <w:keepLines/>
              <w:spacing w:after="0"/>
              <w:jc w:val="center"/>
              <w:rPr>
                <w:ins w:id="595" w:author="Ruixin(vivo)" w:date="2023-02-13T12:10:00Z"/>
                <w:rFonts w:ascii="Arial" w:hAnsi="Arial"/>
                <w:sz w:val="18"/>
              </w:rPr>
            </w:pPr>
          </w:p>
        </w:tc>
        <w:tc>
          <w:tcPr>
            <w:tcW w:w="1984" w:type="dxa"/>
            <w:vMerge/>
            <w:tcBorders>
              <w:left w:val="single" w:sz="4" w:space="0" w:color="auto"/>
              <w:right w:val="single" w:sz="4" w:space="0" w:color="auto"/>
            </w:tcBorders>
          </w:tcPr>
          <w:p w14:paraId="7F59D75C" w14:textId="77777777" w:rsidR="00CE31D5" w:rsidRPr="00433396" w:rsidRDefault="00CE31D5" w:rsidP="00C53238">
            <w:pPr>
              <w:keepNext/>
              <w:keepLines/>
              <w:spacing w:after="0"/>
              <w:jc w:val="center"/>
              <w:rPr>
                <w:ins w:id="596" w:author="Ruixin(vivo)" w:date="2023-02-13T12:10:00Z"/>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4A7EA05" w14:textId="77777777" w:rsidR="00CE31D5" w:rsidRPr="00433396" w:rsidRDefault="00CE31D5" w:rsidP="00C53238">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CE31D5" w:rsidRPr="00433396" w14:paraId="02C39106" w14:textId="77777777" w:rsidTr="00C53238">
        <w:tblPrEx>
          <w:tblW w:w="0" w:type="auto"/>
          <w:jc w:val="center"/>
          <w:tblPrExChange w:id="597" w:author="Ruixin(vivo)" w:date="2023-02-13T12:23:00Z">
            <w:tblPrEx>
              <w:tblW w:w="0" w:type="auto"/>
              <w:jc w:val="center"/>
            </w:tblPrEx>
          </w:tblPrExChange>
        </w:tblPrEx>
        <w:trPr>
          <w:jc w:val="center"/>
          <w:trPrChange w:id="598" w:author="Ruixin(vivo)" w:date="2023-02-13T12:23:00Z">
            <w:trPr>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599" w:author="Ruixin(vivo)" w:date="2023-02-13T12:2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8A1D67F" w14:textId="77777777" w:rsidR="00CE31D5" w:rsidRPr="00433396" w:rsidRDefault="00CE31D5" w:rsidP="00C5323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Change w:id="600" w:author="Ruixin(vivo)" w:date="2023-02-13T12:23:00Z">
              <w:tcPr>
                <w:tcW w:w="1838" w:type="dxa"/>
                <w:gridSpan w:val="3"/>
                <w:vMerge/>
                <w:tcBorders>
                  <w:left w:val="single" w:sz="4" w:space="0" w:color="auto"/>
                  <w:bottom w:val="single" w:sz="4" w:space="0" w:color="auto"/>
                  <w:right w:val="single" w:sz="4" w:space="0" w:color="auto"/>
                </w:tcBorders>
              </w:tcPr>
            </w:tcPrChange>
          </w:tcPr>
          <w:p w14:paraId="53AEAB37" w14:textId="77777777" w:rsidR="00CE31D5" w:rsidRPr="00433396" w:rsidRDefault="00CE31D5" w:rsidP="00C53238">
            <w:pPr>
              <w:keepNext/>
              <w:keepLines/>
              <w:spacing w:after="0"/>
              <w:jc w:val="center"/>
              <w:rPr>
                <w:ins w:id="601" w:author="Ruixin(vivo)" w:date="2023-02-13T12:10:00Z"/>
                <w:rFonts w:ascii="Arial" w:hAnsi="Arial"/>
                <w:sz w:val="18"/>
              </w:rPr>
            </w:pPr>
          </w:p>
        </w:tc>
        <w:tc>
          <w:tcPr>
            <w:tcW w:w="1984" w:type="dxa"/>
            <w:vMerge/>
            <w:tcBorders>
              <w:left w:val="single" w:sz="4" w:space="0" w:color="auto"/>
              <w:bottom w:val="single" w:sz="4" w:space="0" w:color="auto"/>
              <w:right w:val="single" w:sz="4" w:space="0" w:color="auto"/>
            </w:tcBorders>
            <w:tcPrChange w:id="602" w:author="Ruixin(vivo)" w:date="2023-02-13T12:23:00Z">
              <w:tcPr>
                <w:tcW w:w="1984" w:type="dxa"/>
                <w:vMerge/>
                <w:tcBorders>
                  <w:left w:val="single" w:sz="4" w:space="0" w:color="auto"/>
                  <w:bottom w:val="single" w:sz="4" w:space="0" w:color="auto"/>
                  <w:right w:val="single" w:sz="4" w:space="0" w:color="auto"/>
                </w:tcBorders>
              </w:tcPr>
            </w:tcPrChange>
          </w:tcPr>
          <w:p w14:paraId="6EEB3817" w14:textId="77777777" w:rsidR="00CE31D5" w:rsidRPr="00433396" w:rsidRDefault="00CE31D5" w:rsidP="00C53238">
            <w:pPr>
              <w:keepNext/>
              <w:keepLines/>
              <w:spacing w:after="0"/>
              <w:jc w:val="center"/>
              <w:rPr>
                <w:ins w:id="603" w:author="Ruixin(vivo)" w:date="2023-02-13T12:10: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604" w:author="Ruixin(vivo)" w:date="2023-02-13T12:23:00Z">
              <w:tcPr>
                <w:tcW w:w="2127" w:type="dxa"/>
                <w:tcBorders>
                  <w:top w:val="single" w:sz="4" w:space="0" w:color="auto"/>
                  <w:left w:val="single" w:sz="4" w:space="0" w:color="auto"/>
                  <w:bottom w:val="single" w:sz="4" w:space="0" w:color="auto"/>
                  <w:right w:val="single" w:sz="4" w:space="0" w:color="auto"/>
                </w:tcBorders>
                <w:hideMark/>
              </w:tcPr>
            </w:tcPrChange>
          </w:tcPr>
          <w:p w14:paraId="50D3C5C3" w14:textId="77777777" w:rsidR="00CE31D5" w:rsidRPr="00433396" w:rsidRDefault="00CE31D5" w:rsidP="00C53238">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Change w:id="605" w:author="Ruixin(vivo)" w:date="2023-02-13T12:23:00Z">
              <w:tcPr>
                <w:tcW w:w="2132" w:type="dxa"/>
                <w:tcBorders>
                  <w:top w:val="single" w:sz="4" w:space="0" w:color="auto"/>
                  <w:left w:val="single" w:sz="4" w:space="0" w:color="auto"/>
                  <w:bottom w:val="single" w:sz="4" w:space="0" w:color="auto"/>
                  <w:right w:val="single" w:sz="4" w:space="0" w:color="auto"/>
                </w:tcBorders>
                <w:hideMark/>
              </w:tcPr>
            </w:tcPrChange>
          </w:tcPr>
          <w:p w14:paraId="6756A9F9" w14:textId="77777777" w:rsidR="00CE31D5" w:rsidRPr="00433396" w:rsidRDefault="00CE31D5" w:rsidP="00C53238">
            <w:pPr>
              <w:keepNext/>
              <w:keepLines/>
              <w:spacing w:after="0"/>
              <w:jc w:val="center"/>
              <w:rPr>
                <w:rFonts w:ascii="Arial" w:hAnsi="Arial"/>
                <w:sz w:val="18"/>
              </w:rPr>
            </w:pPr>
            <w:r w:rsidRPr="00433396">
              <w:rPr>
                <w:rFonts w:ascii="Arial" w:hAnsi="Arial"/>
                <w:sz w:val="18"/>
              </w:rPr>
              <w:t>UE width &gt; 72mm</w:t>
            </w:r>
          </w:p>
        </w:tc>
      </w:tr>
      <w:tr w:rsidR="00812E8E" w:rsidRPr="00433396" w14:paraId="5B373878" w14:textId="77777777" w:rsidTr="00C53238">
        <w:tblPrEx>
          <w:tblW w:w="0" w:type="auto"/>
          <w:jc w:val="center"/>
          <w:tblPrExChange w:id="606" w:author="Ruixin(vivo)" w:date="2023-02-13T12:23:00Z">
            <w:tblPrEx>
              <w:tblW w:w="0" w:type="auto"/>
              <w:jc w:val="center"/>
            </w:tblPrEx>
          </w:tblPrExChange>
        </w:tblPrEx>
        <w:trPr>
          <w:jc w:val="center"/>
          <w:trPrChange w:id="607"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608"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239F454F" w14:textId="77777777" w:rsidR="00812E8E" w:rsidRPr="00433396" w:rsidRDefault="00812E8E" w:rsidP="00812E8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Change w:id="609"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3032AF09" w14:textId="77777777" w:rsidR="00812E8E" w:rsidRPr="00433396" w:rsidRDefault="00812E8E" w:rsidP="00812E8E">
            <w:pPr>
              <w:keepNext/>
              <w:keepLines/>
              <w:spacing w:after="0"/>
              <w:jc w:val="center"/>
              <w:rPr>
                <w:ins w:id="610" w:author="Ruixin(vivo)" w:date="2023-02-13T12:10:00Z"/>
                <w:rFonts w:ascii="Arial" w:hAnsi="Arial"/>
                <w:sz w:val="18"/>
              </w:rPr>
            </w:pPr>
            <w:ins w:id="611" w:author="Ruixin(vivo)" w:date="2023-02-13T12:10:00Z">
              <w:r w:rsidRPr="00433396">
                <w:rPr>
                  <w:rFonts w:ascii="Arial" w:hAnsi="Arial"/>
                  <w:sz w:val="18"/>
                </w:rPr>
                <w:t>20</w:t>
              </w:r>
            </w:ins>
          </w:p>
        </w:tc>
        <w:tc>
          <w:tcPr>
            <w:tcW w:w="1984" w:type="dxa"/>
            <w:tcBorders>
              <w:top w:val="single" w:sz="4" w:space="0" w:color="auto"/>
              <w:left w:val="single" w:sz="4" w:space="0" w:color="auto"/>
              <w:bottom w:val="single" w:sz="4" w:space="0" w:color="auto"/>
              <w:right w:val="single" w:sz="4" w:space="0" w:color="auto"/>
            </w:tcBorders>
            <w:tcPrChange w:id="612"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2371B3C1" w14:textId="3CC1A992" w:rsidR="00812E8E" w:rsidRPr="00433396" w:rsidRDefault="00812E8E" w:rsidP="00812E8E">
            <w:pPr>
              <w:keepNext/>
              <w:keepLines/>
              <w:spacing w:after="0"/>
              <w:jc w:val="center"/>
              <w:rPr>
                <w:ins w:id="613" w:author="Ruixin(vivo)" w:date="2023-02-13T12:10:00Z"/>
                <w:rFonts w:ascii="Arial" w:hAnsi="Arial"/>
                <w:sz w:val="18"/>
              </w:rPr>
            </w:pPr>
            <w:ins w:id="614" w:author="Ruixin(vivo)" w:date="2023-02-13T12:23:00Z">
              <w:r>
                <w:rPr>
                  <w:rFonts w:ascii="Arial" w:hAnsi="Arial"/>
                  <w:sz w:val="18"/>
                </w:rPr>
                <w:t>BH</w:t>
              </w:r>
            </w:ins>
            <w:ins w:id="615" w:author="Ruixin(vivo)" w:date="2023-02-13T12:10:00Z">
              <w:r w:rsidRPr="00433396">
                <w:rPr>
                  <w:rFonts w:ascii="Arial" w:hAnsi="Arial"/>
                  <w:sz w:val="18"/>
                </w:rPr>
                <w:t xml:space="preserve">HL and </w:t>
              </w:r>
            </w:ins>
            <w:ins w:id="616" w:author="Ruixin(vivo)" w:date="2023-02-13T12:23:00Z">
              <w:r>
                <w:rPr>
                  <w:rFonts w:ascii="Arial" w:hAnsi="Arial"/>
                  <w:sz w:val="18"/>
                </w:rPr>
                <w:t>BH</w:t>
              </w:r>
            </w:ins>
            <w:ins w:id="617" w:author="Ruixin(vivo)" w:date="2023-02-13T12:10:00Z">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618"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5C09B187" w14:textId="77777777" w:rsidR="00812E8E" w:rsidRPr="00433396" w:rsidRDefault="00812E8E" w:rsidP="00812E8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619"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7AEC6DA4" w14:textId="77777777" w:rsidR="00812E8E" w:rsidRPr="00433396" w:rsidRDefault="00812E8E" w:rsidP="00812E8E">
            <w:pPr>
              <w:keepNext/>
              <w:keepLines/>
              <w:spacing w:after="0"/>
              <w:jc w:val="center"/>
              <w:rPr>
                <w:rFonts w:ascii="Arial" w:hAnsi="Arial"/>
                <w:sz w:val="18"/>
              </w:rPr>
            </w:pPr>
          </w:p>
        </w:tc>
      </w:tr>
      <w:tr w:rsidR="00812E8E" w:rsidRPr="00433396" w14:paraId="5C2AA2ED" w14:textId="77777777" w:rsidTr="00C53238">
        <w:tblPrEx>
          <w:tblW w:w="0" w:type="auto"/>
          <w:jc w:val="center"/>
          <w:tblPrExChange w:id="620" w:author="Ruixin(vivo)" w:date="2023-02-13T12:23:00Z">
            <w:tblPrEx>
              <w:tblW w:w="0" w:type="auto"/>
              <w:jc w:val="center"/>
            </w:tblPrEx>
          </w:tblPrExChange>
        </w:tblPrEx>
        <w:trPr>
          <w:jc w:val="center"/>
          <w:trPrChange w:id="621"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622"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707E323A" w14:textId="77777777" w:rsidR="00812E8E" w:rsidRPr="00433396" w:rsidRDefault="00812E8E" w:rsidP="00812E8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Change w:id="623"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3459C4B8" w14:textId="77777777" w:rsidR="00812E8E" w:rsidRPr="00433396" w:rsidRDefault="00812E8E" w:rsidP="00812E8E">
            <w:pPr>
              <w:keepNext/>
              <w:keepLines/>
              <w:spacing w:after="0"/>
              <w:jc w:val="center"/>
              <w:rPr>
                <w:ins w:id="624" w:author="Ruixin(vivo)" w:date="2023-02-13T12:10:00Z"/>
                <w:rFonts w:ascii="Arial" w:hAnsi="Arial"/>
                <w:sz w:val="18"/>
              </w:rPr>
            </w:pPr>
            <w:ins w:id="625"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626"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72DCA52D" w14:textId="6004B165" w:rsidR="00812E8E" w:rsidRPr="00433396" w:rsidRDefault="00812E8E" w:rsidP="00812E8E">
            <w:pPr>
              <w:keepNext/>
              <w:keepLines/>
              <w:spacing w:after="0"/>
              <w:jc w:val="center"/>
              <w:rPr>
                <w:ins w:id="627" w:author="Ruixin(vivo)" w:date="2023-02-13T12:10:00Z"/>
                <w:rFonts w:ascii="Arial" w:hAnsi="Arial"/>
                <w:sz w:val="18"/>
              </w:rPr>
            </w:pPr>
            <w:ins w:id="628"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629"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15B9A37D" w14:textId="77777777" w:rsidR="00812E8E" w:rsidRPr="00433396" w:rsidRDefault="00812E8E" w:rsidP="00812E8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630"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0DC1BADF" w14:textId="77777777" w:rsidR="00812E8E" w:rsidRPr="00433396" w:rsidRDefault="00812E8E" w:rsidP="00812E8E">
            <w:pPr>
              <w:keepNext/>
              <w:keepLines/>
              <w:spacing w:after="0"/>
              <w:jc w:val="center"/>
              <w:rPr>
                <w:rFonts w:ascii="Arial" w:hAnsi="Arial"/>
                <w:sz w:val="18"/>
              </w:rPr>
            </w:pPr>
          </w:p>
        </w:tc>
      </w:tr>
      <w:tr w:rsidR="00812E8E" w:rsidRPr="00433396" w14:paraId="22AEB83D" w14:textId="77777777" w:rsidTr="00C53238">
        <w:tblPrEx>
          <w:tblW w:w="0" w:type="auto"/>
          <w:jc w:val="center"/>
          <w:tblPrExChange w:id="631" w:author="Ruixin(vivo)" w:date="2023-02-13T12:23:00Z">
            <w:tblPrEx>
              <w:tblW w:w="0" w:type="auto"/>
              <w:jc w:val="center"/>
            </w:tblPrEx>
          </w:tblPrExChange>
        </w:tblPrEx>
        <w:trPr>
          <w:jc w:val="center"/>
          <w:trPrChange w:id="632"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633"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6AB9347D" w14:textId="77777777" w:rsidR="00812E8E" w:rsidRPr="00433396" w:rsidRDefault="00812E8E" w:rsidP="00812E8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Change w:id="634"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5E1F89CF" w14:textId="77777777" w:rsidR="00812E8E" w:rsidRPr="00433396" w:rsidRDefault="00812E8E" w:rsidP="00812E8E">
            <w:pPr>
              <w:keepNext/>
              <w:keepLines/>
              <w:spacing w:after="0"/>
              <w:jc w:val="center"/>
              <w:rPr>
                <w:ins w:id="635" w:author="Ruixin(vivo)" w:date="2023-02-13T12:10:00Z"/>
                <w:rFonts w:ascii="Arial" w:hAnsi="Arial"/>
                <w:sz w:val="18"/>
              </w:rPr>
            </w:pPr>
            <w:ins w:id="636"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637"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7AF6A156" w14:textId="09260902" w:rsidR="00812E8E" w:rsidRPr="00433396" w:rsidRDefault="00812E8E" w:rsidP="00812E8E">
            <w:pPr>
              <w:keepNext/>
              <w:keepLines/>
              <w:spacing w:after="0"/>
              <w:jc w:val="center"/>
              <w:rPr>
                <w:ins w:id="638" w:author="Ruixin(vivo)" w:date="2023-02-13T12:10:00Z"/>
                <w:rFonts w:ascii="Arial" w:hAnsi="Arial"/>
                <w:sz w:val="18"/>
              </w:rPr>
            </w:pPr>
            <w:ins w:id="639"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640"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629869F5" w14:textId="77777777" w:rsidR="00812E8E" w:rsidRPr="00433396" w:rsidRDefault="00812E8E" w:rsidP="00812E8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641"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0C25D6D1" w14:textId="77777777" w:rsidR="00812E8E" w:rsidRPr="00433396" w:rsidRDefault="00812E8E" w:rsidP="00812E8E">
            <w:pPr>
              <w:keepNext/>
              <w:keepLines/>
              <w:spacing w:after="0"/>
              <w:jc w:val="center"/>
              <w:rPr>
                <w:rFonts w:ascii="Arial" w:hAnsi="Arial"/>
                <w:sz w:val="18"/>
              </w:rPr>
            </w:pPr>
          </w:p>
        </w:tc>
      </w:tr>
      <w:tr w:rsidR="00812E8E" w:rsidRPr="00433396" w14:paraId="03170D4C" w14:textId="77777777" w:rsidTr="00C53238">
        <w:tblPrEx>
          <w:tblW w:w="0" w:type="auto"/>
          <w:jc w:val="center"/>
          <w:tblPrExChange w:id="642" w:author="Ruixin(vivo)" w:date="2023-02-13T12:23:00Z">
            <w:tblPrEx>
              <w:tblW w:w="0" w:type="auto"/>
              <w:jc w:val="center"/>
            </w:tblPrEx>
          </w:tblPrExChange>
        </w:tblPrEx>
        <w:trPr>
          <w:jc w:val="center"/>
          <w:trPrChange w:id="643" w:author="Ruixin(vivo)" w:date="2023-02-13T12:23: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644" w:author="Ruixin(vivo)" w:date="2023-02-13T12:23:00Z">
              <w:tcPr>
                <w:tcW w:w="709" w:type="dxa"/>
                <w:tcBorders>
                  <w:top w:val="single" w:sz="4" w:space="0" w:color="auto"/>
                  <w:left w:val="single" w:sz="4" w:space="0" w:color="auto"/>
                  <w:bottom w:val="single" w:sz="4" w:space="0" w:color="auto"/>
                  <w:right w:val="single" w:sz="4" w:space="0" w:color="auto"/>
                </w:tcBorders>
                <w:hideMark/>
              </w:tcPr>
            </w:tcPrChange>
          </w:tcPr>
          <w:p w14:paraId="23DECB5D" w14:textId="77777777" w:rsidR="00812E8E" w:rsidRPr="00433396" w:rsidRDefault="00812E8E" w:rsidP="00812E8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Change w:id="645" w:author="Ruixin(vivo)" w:date="2023-02-13T12:23:00Z">
              <w:tcPr>
                <w:tcW w:w="1136" w:type="dxa"/>
                <w:gridSpan w:val="2"/>
                <w:tcBorders>
                  <w:top w:val="single" w:sz="4" w:space="0" w:color="auto"/>
                  <w:left w:val="single" w:sz="4" w:space="0" w:color="auto"/>
                  <w:bottom w:val="single" w:sz="4" w:space="0" w:color="auto"/>
                  <w:right w:val="single" w:sz="4" w:space="0" w:color="auto"/>
                </w:tcBorders>
              </w:tcPr>
            </w:tcPrChange>
          </w:tcPr>
          <w:p w14:paraId="352C6209" w14:textId="77777777" w:rsidR="00812E8E" w:rsidRPr="00433396" w:rsidRDefault="00812E8E" w:rsidP="00812E8E">
            <w:pPr>
              <w:keepNext/>
              <w:keepLines/>
              <w:spacing w:after="0"/>
              <w:jc w:val="center"/>
              <w:rPr>
                <w:ins w:id="646" w:author="Ruixin(vivo)" w:date="2023-02-13T12:10:00Z"/>
                <w:rFonts w:ascii="Arial" w:hAnsi="Arial"/>
                <w:sz w:val="18"/>
              </w:rPr>
            </w:pPr>
            <w:ins w:id="647" w:author="Ruixin(vivo)" w:date="2023-02-13T12:10: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Change w:id="648" w:author="Ruixin(vivo)" w:date="2023-02-13T12:23:00Z">
              <w:tcPr>
                <w:tcW w:w="2686" w:type="dxa"/>
                <w:gridSpan w:val="2"/>
                <w:tcBorders>
                  <w:top w:val="single" w:sz="4" w:space="0" w:color="auto"/>
                  <w:left w:val="single" w:sz="4" w:space="0" w:color="auto"/>
                  <w:bottom w:val="single" w:sz="4" w:space="0" w:color="auto"/>
                  <w:right w:val="single" w:sz="4" w:space="0" w:color="auto"/>
                </w:tcBorders>
              </w:tcPr>
            </w:tcPrChange>
          </w:tcPr>
          <w:p w14:paraId="02B9D667" w14:textId="56A8F510" w:rsidR="00812E8E" w:rsidRPr="00433396" w:rsidRDefault="00812E8E" w:rsidP="00812E8E">
            <w:pPr>
              <w:keepNext/>
              <w:keepLines/>
              <w:spacing w:after="0"/>
              <w:jc w:val="center"/>
              <w:rPr>
                <w:ins w:id="649" w:author="Ruixin(vivo)" w:date="2023-02-13T12:10:00Z"/>
                <w:rFonts w:ascii="Arial" w:hAnsi="Arial"/>
                <w:sz w:val="18"/>
              </w:rPr>
            </w:pPr>
            <w:ins w:id="650" w:author="Ruixin(vivo)" w:date="2023-02-13T12:23:00Z">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ins>
          </w:p>
        </w:tc>
        <w:tc>
          <w:tcPr>
            <w:tcW w:w="2127" w:type="dxa"/>
            <w:tcBorders>
              <w:top w:val="single" w:sz="4" w:space="0" w:color="auto"/>
              <w:left w:val="single" w:sz="4" w:space="0" w:color="auto"/>
              <w:bottom w:val="single" w:sz="4" w:space="0" w:color="auto"/>
              <w:right w:val="single" w:sz="4" w:space="0" w:color="auto"/>
            </w:tcBorders>
            <w:tcPrChange w:id="651" w:author="Ruixin(vivo)" w:date="2023-02-13T12:23:00Z">
              <w:tcPr>
                <w:tcW w:w="2127" w:type="dxa"/>
                <w:tcBorders>
                  <w:top w:val="single" w:sz="4" w:space="0" w:color="auto"/>
                  <w:left w:val="single" w:sz="4" w:space="0" w:color="auto"/>
                  <w:bottom w:val="single" w:sz="4" w:space="0" w:color="auto"/>
                  <w:right w:val="single" w:sz="4" w:space="0" w:color="auto"/>
                </w:tcBorders>
              </w:tcPr>
            </w:tcPrChange>
          </w:tcPr>
          <w:p w14:paraId="2E62ECCF" w14:textId="77777777" w:rsidR="00812E8E" w:rsidRPr="00433396" w:rsidRDefault="00812E8E" w:rsidP="00812E8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Change w:id="652" w:author="Ruixin(vivo)" w:date="2023-02-13T12:23:00Z">
              <w:tcPr>
                <w:tcW w:w="2132" w:type="dxa"/>
                <w:tcBorders>
                  <w:top w:val="single" w:sz="4" w:space="0" w:color="auto"/>
                  <w:left w:val="single" w:sz="4" w:space="0" w:color="auto"/>
                  <w:bottom w:val="single" w:sz="4" w:space="0" w:color="auto"/>
                  <w:right w:val="single" w:sz="4" w:space="0" w:color="auto"/>
                </w:tcBorders>
              </w:tcPr>
            </w:tcPrChange>
          </w:tcPr>
          <w:p w14:paraId="24238E4E" w14:textId="77777777" w:rsidR="00812E8E" w:rsidRPr="00433396" w:rsidRDefault="00812E8E" w:rsidP="00812E8E">
            <w:pPr>
              <w:keepNext/>
              <w:keepLines/>
              <w:spacing w:after="0"/>
              <w:jc w:val="center"/>
              <w:rPr>
                <w:rFonts w:ascii="Arial" w:hAnsi="Arial"/>
                <w:sz w:val="18"/>
              </w:rPr>
            </w:pPr>
          </w:p>
        </w:tc>
      </w:tr>
    </w:tbl>
    <w:p w14:paraId="244AC2DF" w14:textId="77777777" w:rsidR="001A40BA" w:rsidRDefault="001A40BA" w:rsidP="001A40BA"/>
    <w:p w14:paraId="6CDD60A8" w14:textId="6B62A881" w:rsidR="00001293" w:rsidRDefault="00001293" w:rsidP="00001293">
      <w:pPr>
        <w:pStyle w:val="Guidance"/>
        <w:rPr>
          <w:color w:val="FF0000"/>
          <w:sz w:val="22"/>
        </w:rPr>
      </w:pPr>
      <w:r w:rsidRPr="00086F9D">
        <w:rPr>
          <w:color w:val="FF0000"/>
          <w:sz w:val="22"/>
        </w:rPr>
        <w:t xml:space="preserve">&lt; </w:t>
      </w:r>
      <w:r>
        <w:rPr>
          <w:color w:val="FF0000"/>
          <w:sz w:val="22"/>
        </w:rPr>
        <w:t>end</w:t>
      </w:r>
      <w:r w:rsidRPr="00086F9D">
        <w:rPr>
          <w:color w:val="FF0000"/>
          <w:sz w:val="22"/>
        </w:rPr>
        <w:t xml:space="preserve"> of change</w:t>
      </w:r>
      <w:r>
        <w:rPr>
          <w:color w:val="FF0000"/>
          <w:sz w:val="22"/>
        </w:rPr>
        <w:t xml:space="preserve"> 2</w:t>
      </w:r>
      <w:r w:rsidRPr="00086F9D">
        <w:rPr>
          <w:color w:val="FF0000"/>
          <w:sz w:val="22"/>
        </w:rPr>
        <w:t>&gt;</w:t>
      </w:r>
    </w:p>
    <w:p w14:paraId="74FBD6FE" w14:textId="4065A5DB" w:rsidR="008A49DB" w:rsidRDefault="008A49DB">
      <w:pPr>
        <w:spacing w:after="0"/>
        <w:rPr>
          <w:noProof/>
        </w:rPr>
      </w:pPr>
      <w:r>
        <w:rPr>
          <w:noProof/>
        </w:rPr>
        <w:br w:type="page"/>
      </w:r>
    </w:p>
    <w:p w14:paraId="11A1D8B5" w14:textId="77777777" w:rsidR="002D6C52" w:rsidRDefault="002D6C52" w:rsidP="002D6C52">
      <w:pPr>
        <w:pStyle w:val="Guidance"/>
        <w:rPr>
          <w:color w:val="FF0000"/>
          <w:sz w:val="22"/>
        </w:rPr>
      </w:pPr>
      <w:bookmarkStart w:id="653" w:name="_Toc114077887"/>
      <w:bookmarkStart w:id="654" w:name="_Toc47103333"/>
      <w:bookmarkStart w:id="655" w:name="_Toc121933420"/>
      <w:bookmarkStart w:id="656" w:name="_Toc124151804"/>
      <w:r w:rsidRPr="00086F9D">
        <w:rPr>
          <w:color w:val="FF0000"/>
          <w:sz w:val="22"/>
        </w:rPr>
        <w:lastRenderedPageBreak/>
        <w:t>&lt; start of change</w:t>
      </w:r>
      <w:r>
        <w:rPr>
          <w:color w:val="FF0000"/>
          <w:sz w:val="22"/>
        </w:rPr>
        <w:t xml:space="preserve"> 3</w:t>
      </w:r>
      <w:r w:rsidRPr="00086F9D">
        <w:rPr>
          <w:color w:val="FF0000"/>
          <w:sz w:val="22"/>
        </w:rPr>
        <w:t>&gt;</w:t>
      </w:r>
    </w:p>
    <w:p w14:paraId="5FD40DF1" w14:textId="77777777" w:rsidR="00C53238" w:rsidRDefault="00C53238" w:rsidP="00C53238">
      <w:pPr>
        <w:pStyle w:val="1"/>
      </w:pPr>
      <w:bookmarkStart w:id="657" w:name="_Toc114077890"/>
      <w:bookmarkStart w:id="658" w:name="_Toc121933426"/>
      <w:bookmarkStart w:id="659" w:name="_Toc124151810"/>
      <w:bookmarkEnd w:id="653"/>
      <w:bookmarkEnd w:id="654"/>
      <w:bookmarkEnd w:id="655"/>
      <w:bookmarkEnd w:id="656"/>
      <w:r>
        <w:t>A.3</w:t>
      </w:r>
      <w:r>
        <w:tab/>
        <w:t xml:space="preserve">Test system of </w:t>
      </w:r>
      <w:r w:rsidRPr="005320C3">
        <w:t xml:space="preserve">Anechoic Chamber </w:t>
      </w:r>
      <w:r>
        <w:t>method</w:t>
      </w:r>
      <w:bookmarkEnd w:id="657"/>
      <w:bookmarkEnd w:id="658"/>
      <w:bookmarkEnd w:id="659"/>
    </w:p>
    <w:p w14:paraId="6527B34F" w14:textId="77777777" w:rsidR="00C53238" w:rsidRPr="00A645E8" w:rsidRDefault="00C53238" w:rsidP="00C53238">
      <w:pPr>
        <w:pStyle w:val="2"/>
      </w:pPr>
      <w:bookmarkStart w:id="660" w:name="_Toc37324422"/>
      <w:bookmarkStart w:id="661" w:name="_Toc37323016"/>
      <w:bookmarkStart w:id="662" w:name="_Toc37254158"/>
      <w:bookmarkStart w:id="663" w:name="_Toc36469741"/>
      <w:bookmarkStart w:id="664" w:name="_Toc36456643"/>
      <w:bookmarkStart w:id="665" w:name="_Toc29805434"/>
      <w:bookmarkStart w:id="666" w:name="_Toc21340986"/>
      <w:bookmarkStart w:id="667" w:name="_Toc121933427"/>
      <w:bookmarkStart w:id="668" w:name="_Toc124151811"/>
      <w:r w:rsidRPr="00A645E8">
        <w:t>A.</w:t>
      </w:r>
      <w:r>
        <w:t>3</w:t>
      </w:r>
      <w:r w:rsidRPr="00A645E8">
        <w:t>.1</w:t>
      </w:r>
      <w:r w:rsidRPr="00A645E8">
        <w:tab/>
      </w:r>
      <w:bookmarkEnd w:id="660"/>
      <w:bookmarkEnd w:id="661"/>
      <w:bookmarkEnd w:id="662"/>
      <w:bookmarkEnd w:id="663"/>
      <w:bookmarkEnd w:id="664"/>
      <w:bookmarkEnd w:id="665"/>
      <w:bookmarkEnd w:id="666"/>
      <w:r w:rsidRPr="00A645E8">
        <w:t>System setup</w:t>
      </w:r>
      <w:bookmarkEnd w:id="667"/>
      <w:bookmarkEnd w:id="668"/>
    </w:p>
    <w:p w14:paraId="3F16D8F5" w14:textId="77777777" w:rsidR="00C53238" w:rsidRDefault="00C53238" w:rsidP="00C53238">
      <w:pPr>
        <w:rPr>
          <w:rFonts w:eastAsia="等线"/>
        </w:rPr>
      </w:pPr>
      <w:r>
        <w:rPr>
          <w:rFonts w:eastAsia="等线"/>
        </w:rPr>
        <w:t xml:space="preserve">For FR1 TRP TRS testing, both </w:t>
      </w:r>
      <w:r w:rsidRPr="000E56B6">
        <w:rPr>
          <w:rFonts w:eastAsia="等线"/>
        </w:rPr>
        <w:t>Single-antenna and multiple-antennas anechoic chambers can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Pr>
          <w:rFonts w:eastAsia="等线"/>
        </w:rPr>
        <w:t>A.3.1-</w:t>
      </w:r>
      <w:r w:rsidRPr="000E56B6">
        <w:rPr>
          <w:rFonts w:eastAsia="等线"/>
        </w:rPr>
        <w:t xml:space="preserve">1, </w:t>
      </w:r>
      <w:r>
        <w:rPr>
          <w:rFonts w:eastAsia="等线"/>
        </w:rPr>
        <w:t>an</w:t>
      </w:r>
      <w:r w:rsidRPr="000E56B6">
        <w:rPr>
          <w:rFonts w:eastAsia="等线"/>
        </w:rPr>
        <w:t xml:space="preserve"> example </w:t>
      </w:r>
      <w:r>
        <w:rPr>
          <w:rFonts w:eastAsia="等线"/>
        </w:rPr>
        <w:t xml:space="preserve">TRP TRS test system with combined axes system is presented. </w:t>
      </w:r>
    </w:p>
    <w:p w14:paraId="6A8E011F" w14:textId="77777777" w:rsidR="00C53238" w:rsidRDefault="00C53238" w:rsidP="00C53238">
      <w:pPr>
        <w:pStyle w:val="TH"/>
      </w:pPr>
      <w:r w:rsidRPr="00FE12B8">
        <w:rPr>
          <w:noProof/>
        </w:rPr>
        <w:drawing>
          <wp:inline distT="0" distB="0" distL="0" distR="0" wp14:anchorId="3B8D2749" wp14:editId="3128EC38">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p>
    <w:p w14:paraId="64CE0576" w14:textId="77777777" w:rsidR="00C53238" w:rsidRDefault="00C53238" w:rsidP="00C53238">
      <w:pPr>
        <w:pStyle w:val="TF"/>
        <w:rPr>
          <w:rFonts w:eastAsia="等线"/>
          <w:lang w:eastAsia="zh-CN"/>
        </w:rPr>
      </w:pPr>
      <w:r>
        <w:t>Figure A.3.1-1: Example of a FR1 TRP TRS OTA test system with combined axis</w:t>
      </w:r>
    </w:p>
    <w:p w14:paraId="4EB45BBB" w14:textId="77777777" w:rsidR="00C53238" w:rsidRDefault="00C53238" w:rsidP="00C53238">
      <w:pPr>
        <w:rPr>
          <w:rFonts w:eastAsia="等线"/>
        </w:rPr>
      </w:pPr>
      <w:r w:rsidRPr="000E56B6">
        <w:rPr>
          <w:rFonts w:eastAsia="等线"/>
        </w:rPr>
        <w:t xml:space="preserve">In </w:t>
      </w:r>
      <w:r>
        <w:rPr>
          <w:rFonts w:eastAsia="等线"/>
        </w:rPr>
        <w:t>F</w:t>
      </w:r>
      <w:r w:rsidRPr="000E56B6">
        <w:rPr>
          <w:rFonts w:eastAsia="等线"/>
        </w:rPr>
        <w:t xml:space="preserve">igure </w:t>
      </w:r>
      <w:r>
        <w:rPr>
          <w:rFonts w:eastAsia="等线"/>
        </w:rPr>
        <w:t>A.3.1-2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p>
    <w:p w14:paraId="782FE2EE" w14:textId="77777777" w:rsidR="00C53238" w:rsidRDefault="00C53238" w:rsidP="00C53238">
      <w:pPr>
        <w:pStyle w:val="TH"/>
      </w:pPr>
      <w:r w:rsidRPr="007772B1">
        <w:rPr>
          <w:noProof/>
        </w:rPr>
        <w:drawing>
          <wp:inline distT="0" distB="0" distL="0" distR="0" wp14:anchorId="09FAEBE0" wp14:editId="7A37A772">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p>
    <w:p w14:paraId="6021C809" w14:textId="77777777" w:rsidR="00C53238" w:rsidRPr="001C1BAC" w:rsidRDefault="00C53238" w:rsidP="00C53238">
      <w:pPr>
        <w:pStyle w:val="TF"/>
      </w:pPr>
      <w:r>
        <w:t>Figure A.3.1-2: Example of a FR1 TRP TRS OTA test system with distributed axis</w:t>
      </w:r>
    </w:p>
    <w:p w14:paraId="0B03D99D" w14:textId="77777777" w:rsidR="00C53238" w:rsidRPr="00A645E8" w:rsidRDefault="00C53238" w:rsidP="00C53238">
      <w:pPr>
        <w:pStyle w:val="2"/>
      </w:pPr>
      <w:bookmarkStart w:id="669" w:name="_Toc121933428"/>
      <w:bookmarkStart w:id="670" w:name="_Toc124151812"/>
      <w:r w:rsidRPr="00A645E8">
        <w:t>A.</w:t>
      </w:r>
      <w:r>
        <w:t>3</w:t>
      </w:r>
      <w:r w:rsidRPr="00A645E8">
        <w:t>.</w:t>
      </w:r>
      <w:r>
        <w:t>2</w:t>
      </w:r>
      <w:r w:rsidRPr="00A645E8">
        <w:tab/>
        <w:t>Calibration procedure</w:t>
      </w:r>
      <w:bookmarkEnd w:id="669"/>
      <w:bookmarkEnd w:id="670"/>
    </w:p>
    <w:p w14:paraId="2DC0156F" w14:textId="77777777" w:rsidR="00C53238" w:rsidRDefault="00C53238" w:rsidP="00C53238">
      <w:pPr>
        <w:rPr>
          <w:rFonts w:eastAsia="等线"/>
          <w:lang w:eastAsia="zh-CN"/>
        </w:rPr>
      </w:pPr>
      <w:r>
        <w:rPr>
          <w:rFonts w:eastAsia="等线"/>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w:t>
      </w:r>
      <w:proofErr w:type="spellStart"/>
      <w:r>
        <w:rPr>
          <w:rFonts w:eastAsia="等线"/>
          <w:lang w:eastAsia="zh-CN"/>
        </w:rPr>
        <w:t>center</w:t>
      </w:r>
      <w:proofErr w:type="spellEnd"/>
      <w:r>
        <w:rPr>
          <w:rFonts w:eastAsia="等线"/>
          <w:lang w:eastAsia="zh-CN"/>
        </w:rPr>
        <w:t xml:space="preserve">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p>
    <w:p w14:paraId="3D02FC0C" w14:textId="77777777" w:rsidR="00C53238" w:rsidRDefault="00C53238" w:rsidP="00C53238">
      <w:pPr>
        <w:pStyle w:val="TH"/>
      </w:pPr>
      <w:r w:rsidRPr="00FE12B8">
        <w:rPr>
          <w:noProof/>
        </w:rPr>
        <w:lastRenderedPageBreak/>
        <w:drawing>
          <wp:inline distT="0" distB="0" distL="0" distR="0" wp14:anchorId="441FADA9" wp14:editId="0E55FFF1">
            <wp:extent cx="3625850" cy="1771398"/>
            <wp:effectExtent l="0" t="0" r="0" b="635"/>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p>
    <w:p w14:paraId="368C1F18" w14:textId="77777777" w:rsidR="00C53238" w:rsidRDefault="00C53238" w:rsidP="00C53238">
      <w:pPr>
        <w:pStyle w:val="TF"/>
        <w:rPr>
          <w:rFonts w:eastAsia="等线"/>
          <w:lang w:eastAsia="zh-CN"/>
        </w:rPr>
      </w:pPr>
      <w:r>
        <w:t>Figure A.3.2-1: Example FR1 TRP TRS calibration setup</w:t>
      </w:r>
    </w:p>
    <w:p w14:paraId="3891A12E" w14:textId="77777777" w:rsidR="00C53238" w:rsidRDefault="00C53238" w:rsidP="00C53238">
      <w:r>
        <w:t>The calibration measurement is repeated for each measurement path (two orthogonal polarizations and each signal path). The range path loss calibration measurement is performed in a two-step process including total path loss measurement and cable calibration.</w:t>
      </w:r>
    </w:p>
    <w:p w14:paraId="45E123CC" w14:textId="77777777" w:rsidR="00C53238" w:rsidRDefault="00C53238" w:rsidP="00C53238">
      <w:pPr>
        <w:pStyle w:val="B1"/>
        <w:rPr>
          <w:rFonts w:eastAsia="等线"/>
          <w:lang w:eastAsia="zh-CN"/>
        </w:rPr>
      </w:pPr>
      <w:r>
        <w:rPr>
          <w:rFonts w:eastAsia="等线"/>
          <w:lang w:eastAsia="zh-CN"/>
        </w:rPr>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p>
    <w:p w14:paraId="69272AE3" w14:textId="77777777" w:rsidR="00C53238" w:rsidRDefault="00C53238" w:rsidP="00C53238">
      <w:pPr>
        <w:pStyle w:val="B1"/>
        <w:rPr>
          <w:rFonts w:eastAsia="等线"/>
          <w:lang w:eastAsia="zh-CN"/>
        </w:rPr>
      </w:pPr>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p>
    <w:p w14:paraId="1EA5483E" w14:textId="77777777" w:rsidR="00C53238" w:rsidRDefault="00C53238" w:rsidP="00C53238">
      <w:pPr>
        <w:pStyle w:val="B2"/>
        <w:rPr>
          <w:lang w:val="en-US"/>
        </w:rPr>
      </w:pPr>
      <w:r>
        <w:rPr>
          <w:lang w:val="en-US"/>
        </w:rPr>
        <w:t>1.</w:t>
      </w:r>
      <w:r>
        <w:rPr>
          <w:lang w:val="en-US"/>
        </w:rPr>
        <w:tab/>
        <w:t xml:space="preserve">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A.2.2-1.</w:t>
      </w:r>
    </w:p>
    <w:p w14:paraId="45D13D14" w14:textId="77777777" w:rsidR="00C53238" w:rsidRDefault="00C53238" w:rsidP="00C53238">
      <w:pPr>
        <w:pStyle w:val="B2"/>
        <w:rPr>
          <w:lang w:val="en-US"/>
        </w:rPr>
      </w:pPr>
      <w:r>
        <w:rPr>
          <w:lang w:val="en-US"/>
        </w:rPr>
        <w:t>2.</w:t>
      </w:r>
      <w:r>
        <w:rPr>
          <w:lang w:val="en-US"/>
        </w:rPr>
        <w:tab/>
        <w:t>Configure the proper output power of VNA.</w:t>
      </w:r>
    </w:p>
    <w:p w14:paraId="0720F7D8" w14:textId="77777777" w:rsidR="00C53238" w:rsidRDefault="00C53238" w:rsidP="00C53238">
      <w:pPr>
        <w:pStyle w:val="B2"/>
        <w:rPr>
          <w:lang w:val="en-US"/>
        </w:rPr>
      </w:pPr>
      <w:r>
        <w:rPr>
          <w:lang w:val="en-US"/>
        </w:rPr>
        <w:t>3.</w:t>
      </w:r>
      <w:r>
        <w:rPr>
          <w:lang w:val="en-US"/>
        </w:rPr>
        <w:tab/>
        <w:t xml:space="preserve">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16D0C933" w14:textId="77777777" w:rsidR="00C53238" w:rsidRDefault="00C53238" w:rsidP="00C53238">
      <w:pPr>
        <w:pStyle w:val="B2"/>
        <w:rPr>
          <w:lang w:val="en-US"/>
        </w:rPr>
      </w:pPr>
      <w:r>
        <w:rPr>
          <w:lang w:val="en-US"/>
        </w:rPr>
        <w:t>4.</w:t>
      </w:r>
      <w:r>
        <w:rPr>
          <w:lang w:val="en-US"/>
        </w:rPr>
        <w:tab/>
        <w:t xml:space="preserve">Repeat the steps 1 to 3 with the reference antenna aligned with the </w:t>
      </w:r>
      <w:r>
        <w:rPr>
          <w:rFonts w:ascii="Arial" w:hAnsi="Arial" w:cs="Arial"/>
          <w:lang w:val="en-US"/>
        </w:rPr>
        <w:t>ϕ</w:t>
      </w:r>
      <w:r>
        <w:rPr>
          <w:lang w:val="en-US"/>
        </w:rPr>
        <w:t xml:space="preserve"> polarization of the measurement antenna.</w:t>
      </w:r>
    </w:p>
    <w:p w14:paraId="62C3780D" w14:textId="77777777" w:rsidR="00C53238" w:rsidRDefault="00C53238" w:rsidP="00C53238">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7FE17258" w14:textId="77777777" w:rsidR="00C53238" w:rsidRDefault="00C53238" w:rsidP="00C53238">
      <w:r w:rsidRPr="00084A02">
        <w:t>This range path loss calibration procedure is common to both SA and EN-DC measurements.</w:t>
      </w:r>
    </w:p>
    <w:p w14:paraId="06ECA231" w14:textId="77777777" w:rsidR="00C53238" w:rsidRPr="00A645E8" w:rsidRDefault="00C53238" w:rsidP="00C53238">
      <w:pPr>
        <w:pStyle w:val="2"/>
      </w:pPr>
      <w:bookmarkStart w:id="671" w:name="_Toc121933429"/>
      <w:bookmarkStart w:id="672" w:name="_Toc124151813"/>
      <w:r w:rsidRPr="00A645E8">
        <w:t>A.</w:t>
      </w:r>
      <w:r>
        <w:t>3</w:t>
      </w:r>
      <w:r w:rsidRPr="00A645E8">
        <w:t>.</w:t>
      </w:r>
      <w:r>
        <w:t>3</w:t>
      </w:r>
      <w:r w:rsidRPr="00A645E8">
        <w:tab/>
      </w:r>
      <w:r>
        <w:t>Test</w:t>
      </w:r>
      <w:r w:rsidRPr="00A645E8">
        <w:t xml:space="preserve"> procedure</w:t>
      </w:r>
      <w:bookmarkEnd w:id="671"/>
      <w:bookmarkEnd w:id="672"/>
    </w:p>
    <w:p w14:paraId="3F16EDF8" w14:textId="77777777" w:rsidR="00C53238" w:rsidRDefault="00C53238" w:rsidP="00C53238">
      <w:pPr>
        <w:pStyle w:val="3"/>
      </w:pPr>
      <w:bookmarkStart w:id="673" w:name="_Toc37324425"/>
      <w:bookmarkStart w:id="674" w:name="_Toc37323019"/>
      <w:bookmarkStart w:id="675" w:name="_Toc37254161"/>
      <w:bookmarkStart w:id="676" w:name="_Toc36469744"/>
      <w:bookmarkStart w:id="677" w:name="_Toc36456646"/>
      <w:bookmarkStart w:id="678" w:name="_Toc29805437"/>
      <w:bookmarkStart w:id="679" w:name="_Toc21340989"/>
      <w:bookmarkStart w:id="680" w:name="_Toc114077891"/>
      <w:bookmarkStart w:id="681" w:name="_Toc121933430"/>
      <w:bookmarkStart w:id="682" w:name="_Toc124151814"/>
      <w:r>
        <w:t>A.3.3.1</w:t>
      </w:r>
      <w:r>
        <w:tab/>
        <w:t>General</w:t>
      </w:r>
      <w:bookmarkEnd w:id="673"/>
      <w:bookmarkEnd w:id="674"/>
      <w:bookmarkEnd w:id="675"/>
      <w:bookmarkEnd w:id="676"/>
      <w:bookmarkEnd w:id="677"/>
      <w:bookmarkEnd w:id="678"/>
      <w:bookmarkEnd w:id="679"/>
      <w:bookmarkEnd w:id="680"/>
      <w:bookmarkEnd w:id="681"/>
      <w:bookmarkEnd w:id="682"/>
    </w:p>
    <w:p w14:paraId="6DB41776" w14:textId="77777777" w:rsidR="00C53238" w:rsidRDefault="00C53238" w:rsidP="00C53238">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30F4F7F0" w14:textId="77777777" w:rsidR="00C53238" w:rsidRDefault="00C53238" w:rsidP="00C53238">
      <w:pPr>
        <w:pStyle w:val="3"/>
      </w:pPr>
      <w:bookmarkStart w:id="683" w:name="_Toc114077892"/>
      <w:bookmarkStart w:id="684" w:name="_Toc121933431"/>
      <w:bookmarkStart w:id="685" w:name="_Toc124151815"/>
      <w:r>
        <w:t>A.3.3.2</w:t>
      </w:r>
      <w:r>
        <w:tab/>
      </w:r>
      <w:r w:rsidRPr="00864D70">
        <w:t>TRP Test procedure</w:t>
      </w:r>
      <w:bookmarkEnd w:id="683"/>
      <w:bookmarkEnd w:id="684"/>
      <w:bookmarkEnd w:id="685"/>
    </w:p>
    <w:p w14:paraId="40D88595" w14:textId="2025D9BD" w:rsidR="00C53238" w:rsidRPr="001C6D91" w:rsidRDefault="00C53238" w:rsidP="00C53238">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w:t>
      </w:r>
      <w:del w:id="686" w:author="Ruixin(vivo)" w:date="2023-02-13T13:45:00Z">
        <w:r w:rsidRPr="00080304" w:rsidDel="00F56C5D">
          <w:delText>5.1</w:delText>
        </w:r>
        <w:r w:rsidDel="00F56C5D">
          <w:delText xml:space="preserve"> in [2]</w:delText>
        </w:r>
      </w:del>
      <w:ins w:id="687" w:author="Ruixin(vivo)" w:date="2023-02-13T13:42:00Z">
        <w:r w:rsidR="00F56C5D">
          <w:t>A.3.5.1</w:t>
        </w:r>
      </w:ins>
      <w:r w:rsidRPr="00080304">
        <w:t>.</w:t>
      </w:r>
    </w:p>
    <w:p w14:paraId="4D898556" w14:textId="77777777" w:rsidR="00C53238" w:rsidRDefault="00C53238" w:rsidP="00C53238">
      <w:r>
        <w:t xml:space="preserve">For TRP measurement, the </w:t>
      </w:r>
      <w:r w:rsidRPr="00A4288E">
        <w:t xml:space="preserve">evaluations </w:t>
      </w:r>
      <w:r>
        <w:t xml:space="preserve">shall be performed at maximum transmit power. </w:t>
      </w:r>
    </w:p>
    <w:p w14:paraId="2FCD16C6" w14:textId="77777777" w:rsidR="00C53238" w:rsidRPr="00080304" w:rsidRDefault="00C53238" w:rsidP="00C53238">
      <w:r>
        <w:t xml:space="preserve">The </w:t>
      </w:r>
      <w:r w:rsidRPr="00080304">
        <w:t>measurement procedure includes the following steps:</w:t>
      </w:r>
    </w:p>
    <w:p w14:paraId="69EF7E4C" w14:textId="77777777" w:rsidR="00C53238" w:rsidRPr="00AE3D1A" w:rsidRDefault="00C53238" w:rsidP="00C53238">
      <w:pPr>
        <w:pStyle w:val="B1"/>
      </w:pPr>
      <w:r>
        <w:t>1</w:t>
      </w:r>
      <w:r>
        <w:rPr>
          <w:lang w:eastAsia="zh-CN"/>
        </w:rPr>
        <w:t xml:space="preserve">) </w:t>
      </w:r>
      <w:r w:rsidRPr="00080304">
        <w:t>Place the DUT inside the QZ following the positioning</w:t>
      </w:r>
      <w:r w:rsidRPr="00AE3D1A">
        <w:t xml:space="preserve"> guideline defined in Clause 6.</w:t>
      </w:r>
    </w:p>
    <w:p w14:paraId="23CD17AE" w14:textId="77777777" w:rsidR="00C53238" w:rsidRDefault="00C53238" w:rsidP="00C53238">
      <w:pPr>
        <w:pStyle w:val="B1"/>
      </w:pPr>
      <w:r>
        <w:lastRenderedPageBreak/>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0E124189" w14:textId="77777777" w:rsidR="00C53238" w:rsidRDefault="00C53238" w:rsidP="00C53238">
      <w:pPr>
        <w:pStyle w:val="B1"/>
        <w:ind w:left="284" w:firstLine="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6D68D7A5" w14:textId="3CA10B1E" w:rsidR="00C53238" w:rsidRPr="001C6D91" w:rsidRDefault="00C53238" w:rsidP="00C53238">
      <w:r w:rsidRPr="00F254B2">
        <w:t>The TRP value is calculated using the TRP integration approaches outlined in</w:t>
      </w:r>
      <w:r>
        <w:t xml:space="preserve"> Clause </w:t>
      </w:r>
      <w:del w:id="688" w:author="Ruixin(vivo)" w:date="2023-02-13T13:45:00Z">
        <w:r w:rsidDel="00F56C5D">
          <w:delText>5.1 in [2]</w:delText>
        </w:r>
      </w:del>
      <w:ins w:id="689" w:author="Ruixin(vivo)" w:date="2023-02-13T13:44:00Z">
        <w:r w:rsidR="00F56C5D">
          <w:t>A.3.5.1</w:t>
        </w:r>
      </w:ins>
      <w:r>
        <w:t>.</w:t>
      </w:r>
    </w:p>
    <w:p w14:paraId="6A25BB97" w14:textId="77777777" w:rsidR="00C53238" w:rsidRPr="00FC7FB1" w:rsidRDefault="00C53238" w:rsidP="00C53238">
      <w:r w:rsidRPr="00084A02">
        <w:t xml:space="preserve">This </w:t>
      </w:r>
      <w:r>
        <w:t>TRP</w:t>
      </w:r>
      <w:r w:rsidRPr="00084A02">
        <w:t xml:space="preserve"> </w:t>
      </w:r>
      <w:r>
        <w:t xml:space="preserve">test </w:t>
      </w:r>
      <w:r w:rsidRPr="00084A02">
        <w:t>procedure is common to both SA and EN-DC measurements.</w:t>
      </w:r>
      <w:r>
        <w:t xml:space="preserve"> The detailed UE configurations for TRP test in SA and EN-DC mode are specified in Clause A.2.</w:t>
      </w:r>
    </w:p>
    <w:p w14:paraId="449A8A5D" w14:textId="77777777" w:rsidR="00C53238" w:rsidRDefault="00C53238" w:rsidP="00C53238">
      <w:pPr>
        <w:pStyle w:val="3"/>
      </w:pPr>
      <w:bookmarkStart w:id="690" w:name="_Toc114077893"/>
      <w:bookmarkStart w:id="691" w:name="_Toc121933432"/>
      <w:bookmarkStart w:id="692" w:name="_Toc124151816"/>
      <w:r>
        <w:t>A.3.3.3</w:t>
      </w:r>
      <w:r>
        <w:tab/>
      </w:r>
      <w:r w:rsidRPr="00864D70">
        <w:t>TR</w:t>
      </w:r>
      <w:r>
        <w:t>S</w:t>
      </w:r>
      <w:r w:rsidRPr="00864D70">
        <w:t xml:space="preserve"> Test procedure</w:t>
      </w:r>
      <w:bookmarkEnd w:id="690"/>
      <w:bookmarkEnd w:id="691"/>
      <w:bookmarkEnd w:id="692"/>
    </w:p>
    <w:p w14:paraId="77BAEAF2" w14:textId="77777777" w:rsidR="00C53238" w:rsidRDefault="00C53238" w:rsidP="00C53238">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58D44BF6" w14:textId="77777777" w:rsidR="00C53238" w:rsidRPr="001C6D91" w:rsidRDefault="00C53238" w:rsidP="00C53238">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6372F48E" w14:textId="77777777" w:rsidR="00C53238" w:rsidRDefault="00C53238" w:rsidP="00C53238">
      <w:r>
        <w:t xml:space="preserve">For TRS measurement, the </w:t>
      </w:r>
      <w:r w:rsidRPr="00A4288E">
        <w:t xml:space="preserve">evaluations </w:t>
      </w:r>
      <w:r>
        <w:t xml:space="preserve">shall be performed at maximum transmit power. </w:t>
      </w:r>
    </w:p>
    <w:p w14:paraId="4C1CE3C5" w14:textId="77777777" w:rsidR="00C53238" w:rsidRDefault="00C53238" w:rsidP="00C53238">
      <w:r>
        <w:t>The measurement procedure includes the following steps:</w:t>
      </w:r>
    </w:p>
    <w:p w14:paraId="0B5AE3E5" w14:textId="77777777" w:rsidR="00C53238" w:rsidRDefault="00C53238" w:rsidP="00C53238">
      <w:pPr>
        <w:pStyle w:val="B1"/>
      </w:pPr>
      <w:r>
        <w:t>1)</w:t>
      </w:r>
      <w:r>
        <w:tab/>
        <w:t>Place</w:t>
      </w:r>
      <w:r w:rsidRPr="00684CEA">
        <w:t xml:space="preserve"> the DUT inside the QZ</w:t>
      </w:r>
      <w:r>
        <w:t xml:space="preserve"> following the positioning guideline defined in Clause 6</w:t>
      </w:r>
      <w:r w:rsidRPr="00684CEA">
        <w:t>.</w:t>
      </w:r>
    </w:p>
    <w:p w14:paraId="38E58E2D" w14:textId="77777777" w:rsidR="00C53238" w:rsidRDefault="00C53238" w:rsidP="00C53238">
      <w:pPr>
        <w:pStyle w:val="B1"/>
      </w:pPr>
      <w:r>
        <w:t>2)</w:t>
      </w:r>
      <w:r>
        <w:tab/>
      </w:r>
      <w:r w:rsidRPr="005A0A73">
        <w:t xml:space="preserve">Connect the SS with the DUT through the </w:t>
      </w:r>
      <w:r>
        <w:t>measurement</w:t>
      </w:r>
      <w:r w:rsidRPr="005A0A73">
        <w:t xml:space="preserve"> antenna</w:t>
      </w:r>
      <w:r>
        <w:t>.</w:t>
      </w:r>
    </w:p>
    <w:p w14:paraId="598C20D9" w14:textId="77777777" w:rsidR="00C53238" w:rsidRDefault="00C53238" w:rsidP="00C53238">
      <w:pPr>
        <w:pStyle w:val="B1"/>
      </w:pPr>
      <w:r>
        <w:t>3)</w:t>
      </w:r>
      <w:r>
        <w:tab/>
        <w:t xml:space="preserve">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6FD51020" w14:textId="6750A1FD" w:rsidR="00C53238" w:rsidRPr="001C6D91" w:rsidRDefault="00C53238" w:rsidP="00C53238">
      <w:r w:rsidRPr="00F254B2">
        <w:t>The TR</w:t>
      </w:r>
      <w:r>
        <w:t xml:space="preserve">S </w:t>
      </w:r>
      <w:r w:rsidRPr="00F254B2">
        <w:t xml:space="preserve">value is calculated using the </w:t>
      </w:r>
      <w:r>
        <w:t>equation</w:t>
      </w:r>
      <w:r w:rsidRPr="00F254B2">
        <w:t xml:space="preserve"> </w:t>
      </w:r>
      <w:ins w:id="693" w:author="Ruixin(vivo)" w:date="2023-02-13T13:46:00Z">
        <w:r w:rsidR="00F56C5D">
          <w:t xml:space="preserve">and </w:t>
        </w:r>
        <w:r w:rsidR="00F56C5D" w:rsidRPr="00F56C5D">
          <w:t xml:space="preserve">integration approaches </w:t>
        </w:r>
      </w:ins>
      <w:r w:rsidRPr="00F254B2">
        <w:t>outlined in</w:t>
      </w:r>
      <w:r>
        <w:t xml:space="preserve"> Clause </w:t>
      </w:r>
      <w:ins w:id="694" w:author="Ruixin(vivo)" w:date="2023-02-13T13:45:00Z">
        <w:r w:rsidR="00F56C5D">
          <w:t>A.3.5.2</w:t>
        </w:r>
      </w:ins>
      <w:del w:id="695" w:author="Ruixin(vivo)" w:date="2023-02-13T13:45:00Z">
        <w:r w:rsidDel="00F56C5D">
          <w:delText>5.2 in [2]</w:delText>
        </w:r>
      </w:del>
      <w:r>
        <w:t>.</w:t>
      </w:r>
    </w:p>
    <w:p w14:paraId="5BD8A006" w14:textId="77777777" w:rsidR="00C53238" w:rsidRPr="00FC7FB1" w:rsidRDefault="00C53238" w:rsidP="00C53238">
      <w:r w:rsidRPr="00084A02">
        <w:t xml:space="preserve">This </w:t>
      </w:r>
      <w:r>
        <w:t>TRS</w:t>
      </w:r>
      <w:r w:rsidRPr="00084A02">
        <w:t xml:space="preserve"> </w:t>
      </w:r>
      <w:r>
        <w:t xml:space="preserve">test </w:t>
      </w:r>
      <w:r w:rsidRPr="00084A02">
        <w:t>procedure is common to both SA and EN-DC measurements.</w:t>
      </w:r>
      <w:r>
        <w:t xml:space="preserve"> The detailed UE configurations for TRS test in SA and EN-DC mode are specified in Clause A.2.</w:t>
      </w:r>
    </w:p>
    <w:p w14:paraId="207FDE86" w14:textId="77777777" w:rsidR="00C53238" w:rsidRPr="00A645E8" w:rsidRDefault="00C53238" w:rsidP="00C53238">
      <w:pPr>
        <w:pStyle w:val="2"/>
      </w:pPr>
      <w:bookmarkStart w:id="696" w:name="_Toc121933433"/>
      <w:bookmarkStart w:id="697" w:name="_Toc124151817"/>
      <w:r w:rsidRPr="00A645E8">
        <w:t>A.</w:t>
      </w:r>
      <w:r>
        <w:t>3</w:t>
      </w:r>
      <w:r w:rsidRPr="00A645E8">
        <w:t>.</w:t>
      </w:r>
      <w:r>
        <w:t>4</w:t>
      </w:r>
      <w:r w:rsidRPr="00A645E8">
        <w:tab/>
        <w:t>Minimum Range Length</w:t>
      </w:r>
      <w:bookmarkEnd w:id="696"/>
      <w:bookmarkEnd w:id="697"/>
    </w:p>
    <w:p w14:paraId="64887413" w14:textId="77777777" w:rsidR="00C53238" w:rsidRDefault="00C53238" w:rsidP="00C53238">
      <w:r>
        <w:t xml:space="preserve">This sub-section specifies the minimum range lengths for </w:t>
      </w:r>
      <w:r w:rsidRPr="00386583">
        <w:t>Anechoic</w:t>
      </w:r>
      <w:r>
        <w:t>-</w:t>
      </w:r>
      <w:r w:rsidRPr="00386583">
        <w:t>Chamber</w:t>
      </w:r>
      <w:r>
        <w:t xml:space="preserve">-based FR1 TRP-TRS OTA systems. The range length is defined as the distance from the centre of the quiet zone to the aperture of the measurement probes/antennas, as illustrated in Figure A.3.4-1. </w:t>
      </w:r>
    </w:p>
    <w:p w14:paraId="61D9DBFC" w14:textId="77777777" w:rsidR="00C53238" w:rsidRDefault="00C53238" w:rsidP="00C53238">
      <w:pPr>
        <w:pStyle w:val="TH"/>
      </w:pPr>
      <w:r>
        <w:rPr>
          <w:noProof/>
        </w:rPr>
        <w:drawing>
          <wp:inline distT="0" distB="0" distL="0" distR="0" wp14:anchorId="14488856" wp14:editId="3DA2FF2B">
            <wp:extent cx="2136140" cy="21653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p>
    <w:p w14:paraId="7DD93FA4" w14:textId="77777777" w:rsidR="00C53238" w:rsidRDefault="00C53238" w:rsidP="00C53238">
      <w:pPr>
        <w:pStyle w:val="TF"/>
      </w:pPr>
      <w:r>
        <w:t>Figure A.3.4-1: Illustration of range length definition</w:t>
      </w:r>
    </w:p>
    <w:p w14:paraId="126B6267" w14:textId="77777777" w:rsidR="00C53238" w:rsidRDefault="00C53238" w:rsidP="00C53238">
      <w:r>
        <w:t>The minimum range length shall be the maximum of the following three limits</w:t>
      </w:r>
    </w:p>
    <w:p w14:paraId="3CAACB95" w14:textId="77777777" w:rsidR="00C53238" w:rsidRDefault="00C53238" w:rsidP="00C53238"/>
    <w:p w14:paraId="7F50D583" w14:textId="77777777" w:rsidR="00C53238" w:rsidRDefault="00C53238" w:rsidP="00C53238">
      <w:pPr>
        <w:pStyle w:val="B1"/>
      </w:pPr>
      <w:r>
        <w:t>-</w:t>
      </w:r>
      <w:r>
        <w:tab/>
        <w:t xml:space="preserve">The phase uncertainty limit: </w:t>
      </w:r>
      <w:r>
        <w:rPr>
          <w:i/>
        </w:rPr>
        <w:t>R</w:t>
      </w:r>
      <w:r>
        <w:rPr>
          <w:vertAlign w:val="subscript"/>
        </w:rPr>
        <w:t>QZ</w:t>
      </w:r>
      <w:r>
        <w:t>+2</w:t>
      </w:r>
      <w:r>
        <w:rPr>
          <w:i/>
        </w:rPr>
        <w:t>D</w:t>
      </w:r>
      <w:r>
        <w:rPr>
          <w:vertAlign w:val="subscript"/>
        </w:rPr>
        <w:t>rad</w:t>
      </w:r>
      <w:r>
        <w:rPr>
          <w:vertAlign w:val="superscript"/>
        </w:rPr>
        <w:t>2</w:t>
      </w:r>
      <w:r>
        <w:t>/</w:t>
      </w:r>
      <w:r>
        <w:rPr>
          <w:rFonts w:ascii="Symbol" w:hAnsi="Symbol"/>
        </w:rPr>
        <w:t></w:t>
      </w:r>
    </w:p>
    <w:p w14:paraId="5B1C003E" w14:textId="77777777" w:rsidR="00C53238" w:rsidRDefault="00C53238" w:rsidP="00C53238">
      <w:pPr>
        <w:pStyle w:val="B1"/>
      </w:pPr>
      <w:r>
        <w:t>-</w:t>
      </w:r>
      <w:r>
        <w:tab/>
        <w:t>The amplitude uncertainty limit: 3</w:t>
      </w:r>
      <w:r>
        <w:rPr>
          <w:i/>
        </w:rPr>
        <w:t>D</w:t>
      </w:r>
    </w:p>
    <w:p w14:paraId="5C423BE3" w14:textId="77777777" w:rsidR="00C53238" w:rsidRDefault="00C53238" w:rsidP="00C53238">
      <w:pPr>
        <w:pStyle w:val="B1"/>
      </w:pPr>
      <w:r>
        <w:t>-</w:t>
      </w:r>
      <w:r>
        <w:tab/>
        <w:t xml:space="preserve">The reactive Near-Field limit: </w:t>
      </w:r>
      <w:r>
        <w:rPr>
          <w:i/>
        </w:rPr>
        <w:t>R</w:t>
      </w:r>
      <w:r>
        <w:rPr>
          <w:vertAlign w:val="subscript"/>
        </w:rPr>
        <w:t>QZ</w:t>
      </w:r>
      <w:r>
        <w:t>+2</w:t>
      </w:r>
      <w:r>
        <w:rPr>
          <w:rFonts w:ascii="Symbol" w:hAnsi="Symbol"/>
        </w:rPr>
        <w:t></w:t>
      </w:r>
    </w:p>
    <w:p w14:paraId="74006CD9" w14:textId="77777777" w:rsidR="00C53238" w:rsidRDefault="00C53238" w:rsidP="00C53238">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proofErr w:type="spellStart"/>
      <w:r>
        <w:rPr>
          <w:i/>
        </w:rPr>
        <w:t>D</w:t>
      </w:r>
      <w:r>
        <w:rPr>
          <w:vertAlign w:val="subscript"/>
        </w:rPr>
        <w:t>rad</w:t>
      </w:r>
      <w:proofErr w:type="spellEnd"/>
      <w:r>
        <w:t xml:space="preserve"> is the diameter of the effective radiating aperture. The minimum range length calculations for </w:t>
      </w:r>
      <w:r>
        <w:rPr>
          <w:i/>
        </w:rPr>
        <w:t>D</w:t>
      </w:r>
      <w:r>
        <w:t xml:space="preserve">=30cm quiet zone size TRP-TRS OTA test systems shall assume that </w:t>
      </w:r>
      <w:proofErr w:type="spellStart"/>
      <w:r>
        <w:rPr>
          <w:i/>
        </w:rPr>
        <w:t>D</w:t>
      </w:r>
      <w:r>
        <w:rPr>
          <w:vertAlign w:val="subscript"/>
        </w:rPr>
        <w:t>rad</w:t>
      </w:r>
      <w:proofErr w:type="spellEnd"/>
      <w:r>
        <w:t xml:space="preserve"> is 30cm below 1GHz and decrease linearly from 30cm to 5cm from 1GHz to 7.125GHz, respectively. The last column of Table A.3.4-1 shall be considered the minimum range length for NR FR1 TRP-TRS OTA systems with 30cm quiet zone size.</w:t>
      </w:r>
    </w:p>
    <w:p w14:paraId="4F5CA490" w14:textId="77777777" w:rsidR="00C53238" w:rsidRDefault="00C53238" w:rsidP="00C53238">
      <w:pPr>
        <w:pStyle w:val="TH"/>
      </w:pPr>
      <w:r>
        <w:t>Table A.3.4-1: Minimum Range Length for NR FR1 TRP-TRS OTA systems with 30cm quiet zone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186"/>
        <w:gridCol w:w="1523"/>
        <w:gridCol w:w="1434"/>
        <w:gridCol w:w="1462"/>
        <w:gridCol w:w="2580"/>
      </w:tblGrid>
      <w:tr w:rsidR="00C53238" w14:paraId="016DDBAC"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21F929" w14:textId="77777777" w:rsidR="00C53238" w:rsidRDefault="00C53238" w:rsidP="00C53238">
            <w:pPr>
              <w:pStyle w:val="TAH"/>
            </w:pPr>
            <w:r>
              <w:rPr>
                <w:i/>
                <w:iCs/>
                <w:lang w:val="en-US"/>
              </w:rPr>
              <w:t>F</w:t>
            </w:r>
            <w:r>
              <w:rPr>
                <w:lang w:val="en-US"/>
              </w:rPr>
              <w:t xml:space="preserve"> [GHz]</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60735C" w14:textId="77777777" w:rsidR="00C53238" w:rsidRDefault="00C53238" w:rsidP="00C53238">
            <w:pPr>
              <w:pStyle w:val="TAH"/>
            </w:pPr>
            <w:proofErr w:type="spellStart"/>
            <w:r>
              <w:rPr>
                <w:lang w:val="en-US"/>
              </w:rPr>
              <w:t>D</w:t>
            </w:r>
            <w:r>
              <w:rPr>
                <w:vertAlign w:val="subscript"/>
                <w:lang w:val="en-US"/>
              </w:rPr>
              <w:t>rad</w:t>
            </w:r>
            <w:proofErr w:type="spellEnd"/>
            <w:r>
              <w:rPr>
                <w:lang w:val="en-US"/>
              </w:rPr>
              <w:t xml:space="preserve"> [m]</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36659D" w14:textId="77777777" w:rsidR="00C53238" w:rsidRDefault="00C53238" w:rsidP="00C53238">
            <w:pPr>
              <w:pStyle w:val="TAH"/>
            </w:pPr>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E52607" w14:textId="77777777" w:rsidR="00C53238" w:rsidRDefault="00C53238" w:rsidP="00C53238">
            <w:pPr>
              <w:pStyle w:val="TAH"/>
            </w:pPr>
            <w:r>
              <w:rPr>
                <w:lang w:val="en-US"/>
              </w:rPr>
              <w:t>3</w:t>
            </w:r>
            <w:r>
              <w:rPr>
                <w:i/>
                <w:iCs/>
                <w:lang w:val="en-US"/>
              </w:rPr>
              <w:t xml:space="preserve">D </w:t>
            </w:r>
            <w:r>
              <w:rPr>
                <w:lang w:val="en-US"/>
              </w:rPr>
              <w:t>= 6</w:t>
            </w:r>
            <w:r>
              <w:rPr>
                <w:i/>
                <w:iCs/>
                <w:lang w:val="en-US"/>
              </w:rPr>
              <w:t>R</w:t>
            </w:r>
            <w:r>
              <w:rPr>
                <w:vertAlign w:val="subscript"/>
                <w:lang w:val="en-US"/>
              </w:rPr>
              <w:t>QZ</w:t>
            </w:r>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F0CD41" w14:textId="77777777" w:rsidR="00C53238" w:rsidRDefault="00C53238" w:rsidP="00C53238">
            <w:pPr>
              <w:pStyle w:val="TAH"/>
            </w:pPr>
            <w:r>
              <w:rPr>
                <w:lang w:val="en-US"/>
              </w:rPr>
              <w:t>R</w:t>
            </w:r>
            <w:r>
              <w:rPr>
                <w:vertAlign w:val="subscript"/>
                <w:lang w:val="en-US"/>
              </w:rPr>
              <w:t>QZ</w:t>
            </w:r>
            <w:r>
              <w:rPr>
                <w:lang w:val="en-US"/>
              </w:rPr>
              <w:t>+2λ</w:t>
            </w: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FF3A56" w14:textId="77777777" w:rsidR="00C53238" w:rsidRDefault="00C53238" w:rsidP="00C53238">
            <w:pPr>
              <w:pStyle w:val="TAH"/>
            </w:pPr>
            <w:proofErr w:type="gramStart"/>
            <w:r>
              <w:rPr>
                <w:lang w:val="en-US"/>
              </w:rPr>
              <w:t>max(</w:t>
            </w:r>
            <w:proofErr w:type="gramEnd"/>
            <w:r>
              <w:rPr>
                <w:lang w:val="en-US"/>
              </w:rPr>
              <w:t>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p>
        </w:tc>
      </w:tr>
      <w:tr w:rsidR="00C53238" w14:paraId="64925A2F"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E911492" w14:textId="77777777" w:rsidR="00C53238" w:rsidRDefault="00C53238" w:rsidP="00C53238">
            <w:pPr>
              <w:pStyle w:val="TAC"/>
            </w:pPr>
            <w:r>
              <w:rPr>
                <w:rFonts w:cs="Arial"/>
                <w:color w:val="000000"/>
                <w:szCs w:val="18"/>
              </w:rPr>
              <w:t>0.41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ECF22FE" w14:textId="77777777" w:rsidR="00C53238" w:rsidRDefault="00C53238" w:rsidP="00C53238">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B7E5CB0" w14:textId="77777777" w:rsidR="00C53238" w:rsidRDefault="00C53238" w:rsidP="00C53238">
            <w:pPr>
              <w:pStyle w:val="TAC"/>
            </w:pPr>
            <w:r>
              <w:rPr>
                <w:rFonts w:cs="Arial"/>
                <w:color w:val="000000"/>
                <w:szCs w:val="18"/>
              </w:rPr>
              <w:t>0.40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9B6B3CA" w14:textId="77777777" w:rsidR="00C53238" w:rsidRDefault="00C53238" w:rsidP="00C53238">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11C1CEF" w14:textId="77777777" w:rsidR="00C53238" w:rsidRDefault="00C53238" w:rsidP="00C53238">
            <w:pPr>
              <w:pStyle w:val="TAC"/>
            </w:pPr>
            <w:r>
              <w:rPr>
                <w:rFonts w:cs="Arial"/>
                <w:color w:val="000000"/>
                <w:szCs w:val="18"/>
              </w:rPr>
              <w:t>1.61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E8EBA6B" w14:textId="77777777" w:rsidR="00C53238" w:rsidRDefault="00C53238" w:rsidP="00C53238">
            <w:pPr>
              <w:pStyle w:val="TAC"/>
            </w:pPr>
            <w:r>
              <w:rPr>
                <w:rFonts w:cs="Arial"/>
                <w:color w:val="000000"/>
                <w:szCs w:val="18"/>
              </w:rPr>
              <w:t>1.61</w:t>
            </w:r>
          </w:p>
        </w:tc>
      </w:tr>
      <w:tr w:rsidR="00C53238" w14:paraId="014ADA06"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D9AA992" w14:textId="77777777" w:rsidR="00C53238" w:rsidRDefault="00C53238" w:rsidP="00C53238">
            <w:pPr>
              <w:pStyle w:val="TAC"/>
            </w:pPr>
            <w:r>
              <w:rPr>
                <w:rFonts w:cs="Arial"/>
                <w:color w:val="000000"/>
                <w:szCs w:val="18"/>
              </w:rPr>
              <w:t>0.6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168207B" w14:textId="77777777" w:rsidR="00C53238" w:rsidRDefault="00C53238" w:rsidP="00C53238">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2B2CB60" w14:textId="77777777" w:rsidR="00C53238" w:rsidRDefault="00C53238" w:rsidP="00C53238">
            <w:pPr>
              <w:pStyle w:val="TAC"/>
            </w:pPr>
            <w:r>
              <w:rPr>
                <w:rFonts w:cs="Arial"/>
                <w:color w:val="000000"/>
                <w:szCs w:val="18"/>
              </w:rPr>
              <w:t>0.51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03100AA" w14:textId="77777777" w:rsidR="00C53238" w:rsidRDefault="00C53238" w:rsidP="00C53238">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F3249D" w14:textId="77777777" w:rsidR="00C53238" w:rsidRDefault="00C53238" w:rsidP="00C53238">
            <w:pPr>
              <w:pStyle w:val="TAC"/>
            </w:pPr>
            <w:r>
              <w:rPr>
                <w:rFonts w:cs="Arial"/>
                <w:color w:val="000000"/>
                <w:szCs w:val="18"/>
              </w:rPr>
              <w:t>1.15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4D09757" w14:textId="77777777" w:rsidR="00C53238" w:rsidRDefault="00C53238" w:rsidP="00C53238">
            <w:pPr>
              <w:pStyle w:val="TAC"/>
            </w:pPr>
            <w:r>
              <w:rPr>
                <w:rFonts w:cs="Arial"/>
                <w:color w:val="000000"/>
                <w:szCs w:val="18"/>
              </w:rPr>
              <w:t>1.15</w:t>
            </w:r>
          </w:p>
        </w:tc>
      </w:tr>
      <w:tr w:rsidR="00C53238" w14:paraId="1D8B99DC"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F9ABD92" w14:textId="77777777" w:rsidR="00C53238" w:rsidRDefault="00C53238" w:rsidP="00C53238">
            <w:pPr>
              <w:pStyle w:val="TAC"/>
            </w:pPr>
            <w:r>
              <w:rPr>
                <w:rFonts w:cs="Arial"/>
                <w:color w:val="000000"/>
                <w:szCs w:val="18"/>
              </w:rPr>
              <w:t>0.7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E675604" w14:textId="77777777" w:rsidR="00C53238" w:rsidRDefault="00C53238" w:rsidP="00C53238">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5BC3D6" w14:textId="77777777" w:rsidR="00C53238" w:rsidRDefault="00C53238" w:rsidP="00C53238">
            <w:pPr>
              <w:pStyle w:val="TAC"/>
            </w:pPr>
            <w:r>
              <w:rPr>
                <w:rFonts w:cs="Arial"/>
                <w:color w:val="000000"/>
                <w:szCs w:val="18"/>
              </w:rPr>
              <w:t>0.57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474CBF4" w14:textId="77777777" w:rsidR="00C53238" w:rsidRDefault="00C53238" w:rsidP="00C53238">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FC0EFA3" w14:textId="77777777" w:rsidR="00C53238" w:rsidRDefault="00C53238" w:rsidP="00C53238">
            <w:pPr>
              <w:pStyle w:val="TAC"/>
            </w:pPr>
            <w:r>
              <w:rPr>
                <w:rFonts w:cs="Arial"/>
                <w:color w:val="000000"/>
                <w:szCs w:val="18"/>
              </w:rPr>
              <w:t>1.01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7B60931" w14:textId="77777777" w:rsidR="00C53238" w:rsidRDefault="00C53238" w:rsidP="00C53238">
            <w:pPr>
              <w:pStyle w:val="TAC"/>
            </w:pPr>
            <w:r>
              <w:rPr>
                <w:rFonts w:cs="Arial"/>
                <w:color w:val="000000"/>
                <w:szCs w:val="18"/>
              </w:rPr>
              <w:t>1.01</w:t>
            </w:r>
          </w:p>
        </w:tc>
      </w:tr>
      <w:tr w:rsidR="00C53238" w14:paraId="2FD9BEE0"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F9A468C" w14:textId="77777777" w:rsidR="00C53238" w:rsidRDefault="00C53238" w:rsidP="00C53238">
            <w:pPr>
              <w:pStyle w:val="TAC"/>
            </w:pPr>
            <w:r>
              <w:rPr>
                <w:rFonts w:cs="Arial"/>
                <w:color w:val="000000"/>
                <w:szCs w:val="18"/>
              </w:rPr>
              <w:t>0.8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911020" w14:textId="77777777" w:rsidR="00C53238" w:rsidRDefault="00C53238" w:rsidP="00C53238">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42455FE" w14:textId="77777777" w:rsidR="00C53238" w:rsidRDefault="00C53238" w:rsidP="00C53238">
            <w:pPr>
              <w:pStyle w:val="TAC"/>
            </w:pPr>
            <w:r>
              <w:rPr>
                <w:rFonts w:cs="Arial"/>
                <w:color w:val="000000"/>
                <w:szCs w:val="18"/>
              </w:rPr>
              <w:t>0.63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103DE39" w14:textId="77777777" w:rsidR="00C53238" w:rsidRDefault="00C53238" w:rsidP="00C53238">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C70E83A" w14:textId="77777777" w:rsidR="00C53238" w:rsidRDefault="00C53238" w:rsidP="00C53238">
            <w:pPr>
              <w:pStyle w:val="TAC"/>
            </w:pPr>
            <w:r>
              <w:rPr>
                <w:rFonts w:cs="Arial"/>
                <w:color w:val="000000"/>
                <w:szCs w:val="18"/>
              </w:rPr>
              <w:t>0.90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289E9C2" w14:textId="77777777" w:rsidR="00C53238" w:rsidRDefault="00C53238" w:rsidP="00C53238">
            <w:pPr>
              <w:pStyle w:val="TAC"/>
            </w:pPr>
            <w:r>
              <w:rPr>
                <w:rFonts w:cs="Arial"/>
                <w:color w:val="000000"/>
                <w:szCs w:val="18"/>
              </w:rPr>
              <w:t>0.90</w:t>
            </w:r>
          </w:p>
        </w:tc>
      </w:tr>
      <w:tr w:rsidR="00C53238" w14:paraId="4FBCD9A7"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F7C538B" w14:textId="77777777" w:rsidR="00C53238" w:rsidRDefault="00C53238" w:rsidP="00C53238">
            <w:pPr>
              <w:pStyle w:val="TAC"/>
              <w:rPr>
                <w:lang w:val="en-US"/>
              </w:rPr>
            </w:pPr>
            <w:r>
              <w:rPr>
                <w:rFonts w:cs="Arial"/>
                <w:color w:val="000000"/>
                <w:szCs w:val="18"/>
              </w:rPr>
              <w:t>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F9DCFDD" w14:textId="77777777" w:rsidR="00C53238" w:rsidRDefault="00C53238" w:rsidP="00C53238">
            <w:pPr>
              <w:pStyle w:val="TAC"/>
              <w:rPr>
                <w:lang w:val="en-US"/>
              </w:rPr>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43C3F5C" w14:textId="77777777" w:rsidR="00C53238" w:rsidRDefault="00C53238" w:rsidP="00C53238">
            <w:pPr>
              <w:pStyle w:val="TAC"/>
              <w:rPr>
                <w:lang w:val="en-US"/>
              </w:rPr>
            </w:pPr>
            <w:r>
              <w:rPr>
                <w:rFonts w:cs="Arial"/>
                <w:color w:val="000000"/>
                <w:szCs w:val="18"/>
              </w:rPr>
              <w:t>0.75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6575974"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00F9759" w14:textId="77777777" w:rsidR="00C53238" w:rsidRDefault="00C53238" w:rsidP="00C53238">
            <w:pPr>
              <w:pStyle w:val="TAC"/>
              <w:rPr>
                <w:lang w:val="en-US"/>
              </w:rPr>
            </w:pPr>
            <w:r>
              <w:rPr>
                <w:rFonts w:cs="Arial"/>
                <w:color w:val="000000"/>
                <w:szCs w:val="18"/>
              </w:rPr>
              <w:t>0.75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12E13DD" w14:textId="77777777" w:rsidR="00C53238" w:rsidRDefault="00C53238" w:rsidP="00C53238">
            <w:pPr>
              <w:pStyle w:val="TAC"/>
              <w:rPr>
                <w:lang w:val="en-US"/>
              </w:rPr>
            </w:pPr>
            <w:r>
              <w:rPr>
                <w:rFonts w:cs="Arial"/>
                <w:color w:val="000000"/>
                <w:szCs w:val="18"/>
              </w:rPr>
              <w:t>0.90</w:t>
            </w:r>
          </w:p>
        </w:tc>
      </w:tr>
      <w:tr w:rsidR="00C53238" w14:paraId="75D10BA4"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AF6C9BD" w14:textId="77777777" w:rsidR="00C53238" w:rsidRDefault="00C53238" w:rsidP="00C53238">
            <w:pPr>
              <w:pStyle w:val="TAC"/>
              <w:rPr>
                <w:lang w:val="en-US"/>
              </w:rPr>
            </w:pPr>
            <w:r>
              <w:rPr>
                <w:rFonts w:cs="Arial"/>
                <w:color w:val="000000"/>
                <w:szCs w:val="18"/>
              </w:rPr>
              <w:t>1.2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A62AFC" w14:textId="77777777" w:rsidR="00C53238" w:rsidRDefault="00C53238" w:rsidP="00C53238">
            <w:pPr>
              <w:pStyle w:val="TAC"/>
              <w:rPr>
                <w:lang w:val="en-US"/>
              </w:rPr>
            </w:pPr>
            <w:r>
              <w:rPr>
                <w:rFonts w:cs="Arial"/>
                <w:color w:val="000000"/>
                <w:szCs w:val="18"/>
              </w:rPr>
              <w:t>0.29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CBB86C" w14:textId="77777777" w:rsidR="00C53238" w:rsidRDefault="00C53238" w:rsidP="00C53238">
            <w:pPr>
              <w:pStyle w:val="TAC"/>
              <w:rPr>
                <w:lang w:val="en-US"/>
              </w:rPr>
            </w:pPr>
            <w:r>
              <w:rPr>
                <w:rFonts w:cs="Arial"/>
                <w:color w:val="000000"/>
                <w:szCs w:val="18"/>
              </w:rPr>
              <w:t>0.83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76EEDE3"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5A8F177" w14:textId="77777777" w:rsidR="00C53238" w:rsidRDefault="00C53238" w:rsidP="00C53238">
            <w:pPr>
              <w:pStyle w:val="TAC"/>
              <w:rPr>
                <w:lang w:val="en-US"/>
              </w:rPr>
            </w:pPr>
            <w:r>
              <w:rPr>
                <w:rFonts w:cs="Arial"/>
                <w:color w:val="000000"/>
                <w:szCs w:val="18"/>
              </w:rPr>
              <w:t>0.65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D440718" w14:textId="77777777" w:rsidR="00C53238" w:rsidRDefault="00C53238" w:rsidP="00C53238">
            <w:pPr>
              <w:pStyle w:val="TAC"/>
              <w:rPr>
                <w:lang w:val="en-US"/>
              </w:rPr>
            </w:pPr>
            <w:r>
              <w:rPr>
                <w:rFonts w:cs="Arial"/>
                <w:color w:val="000000"/>
                <w:szCs w:val="18"/>
              </w:rPr>
              <w:t>0.90</w:t>
            </w:r>
          </w:p>
        </w:tc>
      </w:tr>
      <w:tr w:rsidR="00C53238" w14:paraId="67C48CDD"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FB8904E" w14:textId="77777777" w:rsidR="00C53238" w:rsidRDefault="00C53238" w:rsidP="00C53238">
            <w:pPr>
              <w:pStyle w:val="TAC"/>
              <w:rPr>
                <w:lang w:val="en-US"/>
              </w:rPr>
            </w:pPr>
            <w:r>
              <w:rPr>
                <w:rFonts w:cs="Arial"/>
                <w:color w:val="000000"/>
                <w:szCs w:val="18"/>
              </w:rPr>
              <w:t>1.4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84F8C0" w14:textId="77777777" w:rsidR="00C53238" w:rsidRDefault="00C53238" w:rsidP="00C53238">
            <w:pPr>
              <w:pStyle w:val="TAC"/>
              <w:rPr>
                <w:lang w:val="en-US"/>
              </w:rPr>
            </w:pPr>
            <w:r>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6478D55" w14:textId="77777777" w:rsidR="00C53238" w:rsidRDefault="00C53238" w:rsidP="00C53238">
            <w:pPr>
              <w:pStyle w:val="TAC"/>
              <w:rPr>
                <w:lang w:val="en-US"/>
              </w:rPr>
            </w:pPr>
            <w:r>
              <w:rPr>
                <w:rFonts w:cs="Arial"/>
                <w:color w:val="000000"/>
                <w:szCs w:val="18"/>
              </w:rPr>
              <w:t>0.90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205B679"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035E31A" w14:textId="77777777" w:rsidR="00C53238" w:rsidRDefault="00C53238" w:rsidP="00C53238">
            <w:pPr>
              <w:pStyle w:val="TAC"/>
              <w:rPr>
                <w:lang w:val="en-US"/>
              </w:rPr>
            </w:pPr>
            <w:r>
              <w:rPr>
                <w:rFonts w:cs="Arial"/>
                <w:color w:val="000000"/>
                <w:szCs w:val="18"/>
              </w:rPr>
              <w:t>0.58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E561732" w14:textId="77777777" w:rsidR="00C53238" w:rsidRDefault="00C53238" w:rsidP="00C53238">
            <w:pPr>
              <w:pStyle w:val="TAC"/>
              <w:rPr>
                <w:lang w:val="en-US"/>
              </w:rPr>
            </w:pPr>
            <w:r>
              <w:rPr>
                <w:rFonts w:cs="Arial"/>
                <w:color w:val="000000"/>
                <w:szCs w:val="18"/>
              </w:rPr>
              <w:t>0.90</w:t>
            </w:r>
          </w:p>
        </w:tc>
      </w:tr>
      <w:tr w:rsidR="00C53238" w14:paraId="7BA559A0"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A5CE0DC" w14:textId="77777777" w:rsidR="00C53238" w:rsidRDefault="00C53238" w:rsidP="00C53238">
            <w:pPr>
              <w:pStyle w:val="TAC"/>
              <w:rPr>
                <w:lang w:val="en-US"/>
              </w:rPr>
            </w:pPr>
            <w:r>
              <w:rPr>
                <w:rFonts w:cs="Arial"/>
                <w:color w:val="000000"/>
                <w:szCs w:val="18"/>
              </w:rPr>
              <w:t>1.6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2B4B4F" w14:textId="77777777" w:rsidR="00C53238" w:rsidRDefault="00C53238" w:rsidP="00C53238">
            <w:pPr>
              <w:pStyle w:val="TAC"/>
              <w:rPr>
                <w:lang w:val="en-US"/>
              </w:rPr>
            </w:pPr>
            <w:r>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FF50B6A" w14:textId="77777777" w:rsidR="00C53238" w:rsidRDefault="00C53238" w:rsidP="00C53238">
            <w:pPr>
              <w:pStyle w:val="TAC"/>
              <w:rPr>
                <w:lang w:val="en-US"/>
              </w:rPr>
            </w:pPr>
            <w:r>
              <w:rPr>
                <w:rFonts w:cs="Arial"/>
                <w:color w:val="000000"/>
                <w:szCs w:val="18"/>
              </w:rPr>
              <w:t>0.96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6C3A2B2"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A45618D" w14:textId="77777777" w:rsidR="00C53238" w:rsidRDefault="00C53238" w:rsidP="00C53238">
            <w:pPr>
              <w:pStyle w:val="TAC"/>
              <w:rPr>
                <w:lang w:val="en-US"/>
              </w:rPr>
            </w:pPr>
            <w:r>
              <w:rPr>
                <w:rFonts w:cs="Arial"/>
                <w:color w:val="000000"/>
                <w:szCs w:val="18"/>
              </w:rPr>
              <w:t>0.52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2BC44BA" w14:textId="77777777" w:rsidR="00C53238" w:rsidRDefault="00C53238" w:rsidP="00C53238">
            <w:pPr>
              <w:pStyle w:val="TAC"/>
              <w:rPr>
                <w:lang w:val="en-US"/>
              </w:rPr>
            </w:pPr>
            <w:r>
              <w:rPr>
                <w:rFonts w:cs="Arial"/>
                <w:color w:val="000000"/>
                <w:szCs w:val="18"/>
              </w:rPr>
              <w:t>0.96</w:t>
            </w:r>
          </w:p>
        </w:tc>
      </w:tr>
      <w:tr w:rsidR="00C53238" w14:paraId="77D8BC90"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16C48F6" w14:textId="77777777" w:rsidR="00C53238" w:rsidRDefault="00C53238" w:rsidP="00C53238">
            <w:pPr>
              <w:pStyle w:val="TAC"/>
              <w:rPr>
                <w:lang w:val="en-US"/>
              </w:rPr>
            </w:pPr>
            <w:r>
              <w:rPr>
                <w:rFonts w:cs="Arial"/>
                <w:color w:val="000000"/>
                <w:szCs w:val="18"/>
              </w:rPr>
              <w:t>1.8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237C656" w14:textId="77777777" w:rsidR="00C53238" w:rsidRDefault="00C53238" w:rsidP="00C53238">
            <w:pPr>
              <w:pStyle w:val="TAC"/>
              <w:rPr>
                <w:lang w:val="en-US"/>
              </w:rPr>
            </w:pPr>
            <w:r>
              <w:rPr>
                <w:rFonts w:cs="Arial"/>
                <w:color w:val="000000"/>
                <w:szCs w:val="18"/>
              </w:rPr>
              <w:t>0.27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0C070DD" w14:textId="77777777" w:rsidR="00C53238" w:rsidRDefault="00C53238" w:rsidP="00C53238">
            <w:pPr>
              <w:pStyle w:val="TAC"/>
              <w:rPr>
                <w:lang w:val="en-US"/>
              </w:rPr>
            </w:pPr>
            <w:r>
              <w:rPr>
                <w:rFonts w:cs="Arial"/>
                <w:color w:val="000000"/>
                <w:szCs w:val="18"/>
              </w:rPr>
              <w:t>1.01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1B69ACA"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55D1352" w14:textId="77777777" w:rsidR="00C53238" w:rsidRDefault="00C53238" w:rsidP="00C53238">
            <w:pPr>
              <w:pStyle w:val="TAC"/>
              <w:rPr>
                <w:lang w:val="en-US"/>
              </w:rPr>
            </w:pPr>
            <w:r>
              <w:rPr>
                <w:rFonts w:cs="Arial"/>
                <w:color w:val="000000"/>
                <w:szCs w:val="18"/>
              </w:rPr>
              <w:t>0.48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EBB05C2" w14:textId="77777777" w:rsidR="00C53238" w:rsidRDefault="00C53238" w:rsidP="00C53238">
            <w:pPr>
              <w:pStyle w:val="TAC"/>
              <w:rPr>
                <w:lang w:val="en-US"/>
              </w:rPr>
            </w:pPr>
            <w:r>
              <w:rPr>
                <w:rFonts w:cs="Arial"/>
                <w:color w:val="000000"/>
                <w:szCs w:val="18"/>
              </w:rPr>
              <w:t>1.01</w:t>
            </w:r>
          </w:p>
        </w:tc>
      </w:tr>
      <w:tr w:rsidR="00C53238" w14:paraId="4A9F9339"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0C6DF64" w14:textId="77777777" w:rsidR="00C53238" w:rsidRDefault="00C53238" w:rsidP="00C53238">
            <w:pPr>
              <w:pStyle w:val="TAC"/>
              <w:rPr>
                <w:lang w:val="en-US"/>
              </w:rPr>
            </w:pPr>
            <w:r>
              <w:rPr>
                <w:rFonts w:cs="Arial"/>
                <w:color w:val="000000"/>
                <w:szCs w:val="18"/>
              </w:rPr>
              <w:t>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874DB90" w14:textId="77777777" w:rsidR="00C53238" w:rsidRDefault="00C53238" w:rsidP="00C53238">
            <w:pPr>
              <w:pStyle w:val="TAC"/>
              <w:rPr>
                <w:lang w:val="en-US"/>
              </w:rPr>
            </w:pPr>
            <w:r>
              <w:rPr>
                <w:rFonts w:cs="Arial"/>
                <w:color w:val="000000"/>
                <w:szCs w:val="18"/>
              </w:rPr>
              <w:t>0.26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6181428" w14:textId="77777777" w:rsidR="00C53238" w:rsidRDefault="00C53238" w:rsidP="00C53238">
            <w:pPr>
              <w:pStyle w:val="TAC"/>
              <w:rPr>
                <w:lang w:val="en-US"/>
              </w:rPr>
            </w:pPr>
            <w:r>
              <w:rPr>
                <w:rFonts w:cs="Arial"/>
                <w:color w:val="000000"/>
                <w:szCs w:val="18"/>
              </w:rPr>
              <w:t>1.05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4CA0B49"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61FD7AB" w14:textId="77777777" w:rsidR="00C53238" w:rsidRDefault="00C53238" w:rsidP="00C53238">
            <w:pPr>
              <w:pStyle w:val="TAC"/>
              <w:rPr>
                <w:lang w:val="en-US"/>
              </w:rPr>
            </w:pPr>
            <w:r>
              <w:rPr>
                <w:rFonts w:cs="Arial"/>
                <w:color w:val="000000"/>
                <w:szCs w:val="18"/>
              </w:rPr>
              <w:t>0.45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EA1A764" w14:textId="77777777" w:rsidR="00C53238" w:rsidRDefault="00C53238" w:rsidP="00C53238">
            <w:pPr>
              <w:pStyle w:val="TAC"/>
              <w:rPr>
                <w:lang w:val="en-US"/>
              </w:rPr>
            </w:pPr>
            <w:r>
              <w:rPr>
                <w:rFonts w:cs="Arial"/>
                <w:color w:val="000000"/>
                <w:szCs w:val="18"/>
              </w:rPr>
              <w:t>1.05</w:t>
            </w:r>
          </w:p>
        </w:tc>
      </w:tr>
      <w:tr w:rsidR="00C53238" w14:paraId="5423D58D"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6DFE120" w14:textId="77777777" w:rsidR="00C53238" w:rsidRDefault="00C53238" w:rsidP="00C53238">
            <w:pPr>
              <w:pStyle w:val="TAC"/>
              <w:rPr>
                <w:lang w:val="en-US"/>
              </w:rPr>
            </w:pPr>
            <w:r>
              <w:rPr>
                <w:rFonts w:cs="Arial"/>
                <w:color w:val="000000"/>
                <w:szCs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5CC6649" w14:textId="77777777" w:rsidR="00C53238" w:rsidRDefault="00C53238" w:rsidP="00C53238">
            <w:pPr>
              <w:pStyle w:val="TAC"/>
              <w:rPr>
                <w:lang w:val="en-US"/>
              </w:rPr>
            </w:pPr>
            <w:r>
              <w:rPr>
                <w:rFonts w:cs="Arial"/>
                <w:color w:val="000000"/>
                <w:szCs w:val="18"/>
              </w:rPr>
              <w:t>0.25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D7CDA4E" w14:textId="77777777" w:rsidR="00C53238" w:rsidRDefault="00C53238" w:rsidP="00C53238">
            <w:pPr>
              <w:pStyle w:val="TAC"/>
              <w:rPr>
                <w:lang w:val="en-US"/>
              </w:rPr>
            </w:pPr>
            <w:r>
              <w:rPr>
                <w:rFonts w:cs="Arial"/>
                <w:color w:val="000000"/>
                <w:szCs w:val="18"/>
              </w:rPr>
              <w:t>1.07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9CFCFBB"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4611A43" w14:textId="77777777" w:rsidR="00C53238" w:rsidRDefault="00C53238" w:rsidP="00C53238">
            <w:pPr>
              <w:pStyle w:val="TAC"/>
              <w:rPr>
                <w:lang w:val="en-US"/>
              </w:rPr>
            </w:pPr>
            <w:r>
              <w:rPr>
                <w:rFonts w:cs="Arial"/>
                <w:color w:val="000000"/>
                <w:szCs w:val="18"/>
              </w:rPr>
              <w:t>0.42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C397AAB" w14:textId="77777777" w:rsidR="00C53238" w:rsidRDefault="00C53238" w:rsidP="00C53238">
            <w:pPr>
              <w:pStyle w:val="TAC"/>
              <w:rPr>
                <w:lang w:val="en-US"/>
              </w:rPr>
            </w:pPr>
            <w:r>
              <w:rPr>
                <w:rFonts w:cs="Arial"/>
                <w:color w:val="000000"/>
                <w:szCs w:val="18"/>
              </w:rPr>
              <w:t>1.07</w:t>
            </w:r>
          </w:p>
        </w:tc>
      </w:tr>
      <w:tr w:rsidR="00C53238" w14:paraId="3F947051"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DC45D7B" w14:textId="77777777" w:rsidR="00C53238" w:rsidRDefault="00C53238" w:rsidP="00C53238">
            <w:pPr>
              <w:pStyle w:val="TAC"/>
              <w:rPr>
                <w:lang w:val="en-US"/>
              </w:rPr>
            </w:pPr>
            <w:r>
              <w:rPr>
                <w:rFonts w:cs="Arial"/>
                <w:color w:val="000000"/>
                <w:szCs w:val="18"/>
              </w:rPr>
              <w:t>2.4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1434106" w14:textId="77777777" w:rsidR="00C53238" w:rsidRDefault="00C53238" w:rsidP="00C53238">
            <w:pPr>
              <w:pStyle w:val="TAC"/>
              <w:rPr>
                <w:lang w:val="en-US"/>
              </w:rPr>
            </w:pPr>
            <w:r>
              <w:rPr>
                <w:rFonts w:cs="Arial"/>
                <w:color w:val="000000"/>
                <w:szCs w:val="18"/>
              </w:rPr>
              <w:t>0.24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C22816F" w14:textId="77777777" w:rsidR="00C53238" w:rsidRDefault="00C53238" w:rsidP="00C53238">
            <w:pPr>
              <w:pStyle w:val="TAC"/>
              <w:rPr>
                <w:lang w:val="en-US"/>
              </w:rPr>
            </w:pPr>
            <w:r>
              <w:rPr>
                <w:rFonts w:cs="Arial"/>
                <w:color w:val="000000"/>
                <w:szCs w:val="18"/>
              </w:rPr>
              <w:t>1.09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2CC5BB7"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4E72D88" w14:textId="77777777" w:rsidR="00C53238" w:rsidRDefault="00C53238" w:rsidP="00C53238">
            <w:pPr>
              <w:pStyle w:val="TAC"/>
              <w:rPr>
                <w:lang w:val="en-US"/>
              </w:rPr>
            </w:pPr>
            <w:r>
              <w:rPr>
                <w:rFonts w:cs="Arial"/>
                <w:color w:val="000000"/>
                <w:szCs w:val="18"/>
              </w:rPr>
              <w:t>0.40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3CAA121" w14:textId="77777777" w:rsidR="00C53238" w:rsidRDefault="00C53238" w:rsidP="00C53238">
            <w:pPr>
              <w:pStyle w:val="TAC"/>
              <w:rPr>
                <w:lang w:val="en-US"/>
              </w:rPr>
            </w:pPr>
            <w:r>
              <w:rPr>
                <w:rFonts w:cs="Arial"/>
                <w:color w:val="000000"/>
                <w:szCs w:val="18"/>
              </w:rPr>
              <w:t>1.09</w:t>
            </w:r>
          </w:p>
        </w:tc>
      </w:tr>
      <w:tr w:rsidR="00C53238" w14:paraId="2D020D95"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CA59AAF" w14:textId="77777777" w:rsidR="00C53238" w:rsidRDefault="00C53238" w:rsidP="00C53238">
            <w:pPr>
              <w:pStyle w:val="TAC"/>
              <w:rPr>
                <w:lang w:val="en-US"/>
              </w:rPr>
            </w:pPr>
            <w:r>
              <w:rPr>
                <w:rFonts w:cs="Arial"/>
                <w:color w:val="000000"/>
                <w:szCs w:val="18"/>
              </w:rPr>
              <w:t>2.6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2BFB73" w14:textId="77777777" w:rsidR="00C53238" w:rsidRDefault="00C53238" w:rsidP="00C53238">
            <w:pPr>
              <w:pStyle w:val="TAC"/>
              <w:rPr>
                <w:lang w:val="en-US"/>
              </w:rPr>
            </w:pPr>
            <w:r>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A5A3662" w14:textId="77777777" w:rsidR="00C53238" w:rsidRDefault="00C53238" w:rsidP="00C53238">
            <w:pPr>
              <w:pStyle w:val="TAC"/>
              <w:rPr>
                <w:lang w:val="en-US"/>
              </w:rPr>
            </w:pPr>
            <w:r>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1E50BA4"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AFC7BB5" w14:textId="77777777" w:rsidR="00C53238" w:rsidRDefault="00C53238" w:rsidP="00C53238">
            <w:pPr>
              <w:pStyle w:val="TAC"/>
              <w:rPr>
                <w:lang w:val="en-US"/>
              </w:rPr>
            </w:pPr>
            <w:r>
              <w:rPr>
                <w:rFonts w:cs="Arial"/>
                <w:color w:val="000000"/>
                <w:szCs w:val="18"/>
              </w:rPr>
              <w:t>0.38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3227C2A" w14:textId="77777777" w:rsidR="00C53238" w:rsidRDefault="00C53238" w:rsidP="00C53238">
            <w:pPr>
              <w:pStyle w:val="TAC"/>
              <w:rPr>
                <w:lang w:val="en-US"/>
              </w:rPr>
            </w:pPr>
            <w:r>
              <w:rPr>
                <w:rFonts w:cs="Arial"/>
                <w:color w:val="000000"/>
                <w:szCs w:val="18"/>
              </w:rPr>
              <w:t>1.11</w:t>
            </w:r>
          </w:p>
        </w:tc>
      </w:tr>
      <w:tr w:rsidR="00C53238" w14:paraId="39053ECD"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2CFDB0E" w14:textId="77777777" w:rsidR="00C53238" w:rsidRDefault="00C53238" w:rsidP="00C53238">
            <w:pPr>
              <w:pStyle w:val="TAC"/>
              <w:rPr>
                <w:lang w:val="en-US"/>
              </w:rPr>
            </w:pPr>
            <w:r>
              <w:rPr>
                <w:rFonts w:cs="Arial"/>
                <w:color w:val="000000"/>
                <w:szCs w:val="18"/>
              </w:rPr>
              <w:t>2.8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B137E54" w14:textId="77777777" w:rsidR="00C53238" w:rsidRDefault="00C53238" w:rsidP="00C53238">
            <w:pPr>
              <w:pStyle w:val="TAC"/>
              <w:rPr>
                <w:lang w:val="en-US"/>
              </w:rPr>
            </w:pPr>
            <w:r>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5E238F9" w14:textId="77777777" w:rsidR="00C53238" w:rsidRDefault="00C53238" w:rsidP="00C53238">
            <w:pPr>
              <w:pStyle w:val="TAC"/>
              <w:rPr>
                <w:lang w:val="en-US"/>
              </w:rPr>
            </w:pPr>
            <w:r>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2B0AE35"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F17E392" w14:textId="77777777" w:rsidR="00C53238" w:rsidRDefault="00C53238" w:rsidP="00C53238">
            <w:pPr>
              <w:pStyle w:val="TAC"/>
              <w:rPr>
                <w:lang w:val="en-US"/>
              </w:rPr>
            </w:pPr>
            <w:r>
              <w:rPr>
                <w:rFonts w:cs="Arial"/>
                <w:color w:val="000000"/>
                <w:szCs w:val="18"/>
              </w:rPr>
              <w:t>0.36</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2823A58" w14:textId="77777777" w:rsidR="00C53238" w:rsidRDefault="00C53238" w:rsidP="00C53238">
            <w:pPr>
              <w:pStyle w:val="TAC"/>
              <w:rPr>
                <w:lang w:val="en-US"/>
              </w:rPr>
            </w:pPr>
            <w:r>
              <w:rPr>
                <w:rFonts w:cs="Arial"/>
                <w:color w:val="000000"/>
                <w:szCs w:val="18"/>
              </w:rPr>
              <w:t>1.11</w:t>
            </w:r>
          </w:p>
        </w:tc>
      </w:tr>
      <w:tr w:rsidR="00C53238" w14:paraId="1708C97A"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947097B" w14:textId="77777777" w:rsidR="00C53238" w:rsidRDefault="00C53238" w:rsidP="00C53238">
            <w:pPr>
              <w:pStyle w:val="TAC"/>
              <w:rPr>
                <w:lang w:val="en-US"/>
              </w:rPr>
            </w:pPr>
            <w:r>
              <w:rPr>
                <w:rFonts w:cs="Arial"/>
                <w:color w:val="000000"/>
                <w:szCs w:val="18"/>
              </w:rPr>
              <w:t>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5436057" w14:textId="77777777" w:rsidR="00C53238" w:rsidRDefault="00C53238" w:rsidP="00C53238">
            <w:pPr>
              <w:pStyle w:val="TAC"/>
              <w:rPr>
                <w:lang w:val="en-US"/>
              </w:rPr>
            </w:pPr>
            <w:r>
              <w:rPr>
                <w:rFonts w:cs="Arial"/>
                <w:color w:val="000000"/>
                <w:szCs w:val="18"/>
              </w:rPr>
              <w:t>0.22</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4D3CD57" w14:textId="77777777" w:rsidR="00C53238" w:rsidRDefault="00C53238" w:rsidP="00C53238">
            <w:pPr>
              <w:pStyle w:val="TAC"/>
              <w:rPr>
                <w:lang w:val="en-US"/>
              </w:rPr>
            </w:pPr>
            <w:r>
              <w:rPr>
                <w:rFonts w:cs="Arial"/>
                <w:color w:val="000000"/>
                <w:szCs w:val="18"/>
              </w:rPr>
              <w:t>1.10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C792D04"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FC0C4F2" w14:textId="77777777" w:rsidR="00C53238" w:rsidRDefault="00C53238" w:rsidP="00C53238">
            <w:pPr>
              <w:pStyle w:val="TAC"/>
              <w:rPr>
                <w:lang w:val="en-US"/>
              </w:rPr>
            </w:pPr>
            <w:r>
              <w:rPr>
                <w:rFonts w:cs="Arial"/>
                <w:color w:val="000000"/>
                <w:szCs w:val="18"/>
              </w:rPr>
              <w:t>0.35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1507797" w14:textId="77777777" w:rsidR="00C53238" w:rsidRDefault="00C53238" w:rsidP="00C53238">
            <w:pPr>
              <w:pStyle w:val="TAC"/>
              <w:rPr>
                <w:lang w:val="en-US"/>
              </w:rPr>
            </w:pPr>
            <w:r>
              <w:rPr>
                <w:rFonts w:cs="Arial"/>
                <w:color w:val="000000"/>
                <w:szCs w:val="18"/>
              </w:rPr>
              <w:t>1.10</w:t>
            </w:r>
          </w:p>
        </w:tc>
      </w:tr>
      <w:tr w:rsidR="00C53238" w14:paraId="30E356C8"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7261D32" w14:textId="77777777" w:rsidR="00C53238" w:rsidRDefault="00C53238" w:rsidP="00C53238">
            <w:pPr>
              <w:pStyle w:val="TAC"/>
              <w:rPr>
                <w:lang w:val="en-US"/>
              </w:rPr>
            </w:pPr>
            <w:r>
              <w:rPr>
                <w:rFonts w:cs="Arial"/>
                <w:color w:val="000000"/>
                <w:szCs w:val="18"/>
              </w:rPr>
              <w:t>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C3AD2C5" w14:textId="77777777" w:rsidR="00C53238" w:rsidRDefault="00C53238" w:rsidP="00C53238">
            <w:pPr>
              <w:pStyle w:val="TAC"/>
              <w:rPr>
                <w:lang w:val="en-US"/>
              </w:rPr>
            </w:pPr>
            <w:r>
              <w:rPr>
                <w:rFonts w:cs="Arial"/>
                <w:color w:val="000000"/>
                <w:szCs w:val="18"/>
              </w:rPr>
              <w:t>0.18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7B48D9C" w14:textId="77777777" w:rsidR="00C53238" w:rsidRDefault="00C53238" w:rsidP="00C53238">
            <w:pPr>
              <w:pStyle w:val="TAC"/>
              <w:rPr>
                <w:lang w:val="en-US"/>
              </w:rPr>
            </w:pPr>
            <w:r>
              <w:rPr>
                <w:rFonts w:cs="Arial"/>
                <w:color w:val="000000"/>
                <w:szCs w:val="18"/>
              </w:rPr>
              <w:t>0.99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4A95C70"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04BE217" w14:textId="77777777" w:rsidR="00C53238" w:rsidRDefault="00C53238" w:rsidP="00C53238">
            <w:pPr>
              <w:pStyle w:val="TAC"/>
              <w:rPr>
                <w:lang w:val="en-US"/>
              </w:rPr>
            </w:pPr>
            <w:r>
              <w:rPr>
                <w:rFonts w:cs="Arial"/>
                <w:color w:val="000000"/>
                <w:szCs w:val="18"/>
              </w:rPr>
              <w:t>0.30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A2D8F68" w14:textId="77777777" w:rsidR="00C53238" w:rsidRDefault="00C53238" w:rsidP="00C53238">
            <w:pPr>
              <w:pStyle w:val="TAC"/>
              <w:rPr>
                <w:lang w:val="en-US"/>
              </w:rPr>
            </w:pPr>
            <w:r>
              <w:rPr>
                <w:rFonts w:cs="Arial"/>
                <w:color w:val="000000"/>
                <w:szCs w:val="18"/>
              </w:rPr>
              <w:t>0.99</w:t>
            </w:r>
          </w:p>
        </w:tc>
      </w:tr>
      <w:tr w:rsidR="00C53238" w14:paraId="7AD99B98"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C8513DF" w14:textId="77777777" w:rsidR="00C53238" w:rsidRDefault="00C53238" w:rsidP="00C53238">
            <w:pPr>
              <w:pStyle w:val="TAC"/>
              <w:rPr>
                <w:lang w:val="en-US"/>
              </w:rPr>
            </w:pPr>
            <w:r>
              <w:rPr>
                <w:rFonts w:cs="Arial"/>
                <w:color w:val="000000"/>
                <w:szCs w:val="18"/>
              </w:rPr>
              <w:t>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5803FD" w14:textId="77777777" w:rsidR="00C53238" w:rsidRDefault="00C53238" w:rsidP="00C53238">
            <w:pPr>
              <w:pStyle w:val="TAC"/>
              <w:rPr>
                <w:lang w:val="en-US"/>
              </w:rPr>
            </w:pPr>
            <w:r>
              <w:rPr>
                <w:rFonts w:cs="Arial"/>
                <w:color w:val="000000"/>
                <w:szCs w:val="18"/>
              </w:rPr>
              <w:t>0.14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39DE0AC" w14:textId="77777777" w:rsidR="00C53238" w:rsidRDefault="00C53238" w:rsidP="00C53238">
            <w:pPr>
              <w:pStyle w:val="TAC"/>
              <w:rPr>
                <w:lang w:val="en-US"/>
              </w:rPr>
            </w:pPr>
            <w:r>
              <w:rPr>
                <w:rFonts w:cs="Arial"/>
                <w:color w:val="000000"/>
                <w:szCs w:val="18"/>
              </w:rPr>
              <w:t>0.77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AC0DF34"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43FBAFC" w14:textId="77777777" w:rsidR="00C53238" w:rsidRDefault="00C53238" w:rsidP="00C53238">
            <w:pPr>
              <w:pStyle w:val="TAC"/>
              <w:rPr>
                <w:lang w:val="en-US"/>
              </w:rPr>
            </w:pPr>
            <w:r>
              <w:rPr>
                <w:rFonts w:cs="Arial"/>
                <w:color w:val="000000"/>
                <w:szCs w:val="18"/>
              </w:rPr>
              <w:t>0.27</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BF5415F" w14:textId="77777777" w:rsidR="00C53238" w:rsidRDefault="00C53238" w:rsidP="00C53238">
            <w:pPr>
              <w:pStyle w:val="TAC"/>
              <w:rPr>
                <w:lang w:val="en-US"/>
              </w:rPr>
            </w:pPr>
            <w:r>
              <w:rPr>
                <w:rFonts w:cs="Arial"/>
                <w:color w:val="000000"/>
                <w:szCs w:val="18"/>
              </w:rPr>
              <w:t>0.90</w:t>
            </w:r>
          </w:p>
        </w:tc>
      </w:tr>
      <w:tr w:rsidR="00C53238" w14:paraId="0921CC13"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9331E5E" w14:textId="77777777" w:rsidR="00C53238" w:rsidRDefault="00C53238" w:rsidP="00C53238">
            <w:pPr>
              <w:pStyle w:val="TAC"/>
              <w:rPr>
                <w:lang w:val="en-US"/>
              </w:rPr>
            </w:pPr>
            <w:r>
              <w:rPr>
                <w:rFonts w:cs="Arial"/>
                <w:color w:val="000000"/>
                <w:szCs w:val="18"/>
              </w:rPr>
              <w:t>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920B147" w14:textId="77777777" w:rsidR="00C53238" w:rsidRDefault="00C53238" w:rsidP="00C53238">
            <w:pPr>
              <w:pStyle w:val="TAC"/>
              <w:rPr>
                <w:lang w:val="en-US"/>
              </w:rPr>
            </w:pPr>
            <w:r>
              <w:rPr>
                <w:rFonts w:cs="Arial"/>
                <w:color w:val="000000"/>
                <w:szCs w:val="18"/>
              </w:rPr>
              <w:t>0.10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63D9BF4" w14:textId="77777777" w:rsidR="00C53238" w:rsidRDefault="00C53238" w:rsidP="00C53238">
            <w:pPr>
              <w:pStyle w:val="TAC"/>
              <w:rPr>
                <w:lang w:val="en-US"/>
              </w:rPr>
            </w:pPr>
            <w:r>
              <w:rPr>
                <w:rFonts w:cs="Arial"/>
                <w:color w:val="000000"/>
                <w:szCs w:val="18"/>
              </w:rPr>
              <w:t>0.52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494AB18"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6748E30" w14:textId="77777777" w:rsidR="00C53238" w:rsidRDefault="00C53238" w:rsidP="00C53238">
            <w:pPr>
              <w:pStyle w:val="TAC"/>
              <w:rPr>
                <w:lang w:val="en-US"/>
              </w:rPr>
            </w:pPr>
            <w:r>
              <w:rPr>
                <w:rFonts w:cs="Arial"/>
                <w:color w:val="000000"/>
                <w:szCs w:val="18"/>
              </w:rPr>
              <w:t>0.25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07F9272" w14:textId="77777777" w:rsidR="00C53238" w:rsidRDefault="00C53238" w:rsidP="00C53238">
            <w:pPr>
              <w:pStyle w:val="TAC"/>
              <w:rPr>
                <w:lang w:val="en-US"/>
              </w:rPr>
            </w:pPr>
            <w:r>
              <w:rPr>
                <w:rFonts w:cs="Arial"/>
                <w:color w:val="000000"/>
                <w:szCs w:val="18"/>
              </w:rPr>
              <w:t>0.90</w:t>
            </w:r>
          </w:p>
        </w:tc>
      </w:tr>
      <w:tr w:rsidR="00C53238" w14:paraId="5E7A0CD8"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09EB244" w14:textId="77777777" w:rsidR="00C53238" w:rsidRDefault="00C53238" w:rsidP="00C53238">
            <w:pPr>
              <w:pStyle w:val="TAC"/>
              <w:rPr>
                <w:lang w:val="en-US"/>
              </w:rPr>
            </w:pPr>
            <w:r>
              <w:rPr>
                <w:rFonts w:cs="Arial"/>
                <w:color w:val="000000"/>
                <w:szCs w:val="18"/>
              </w:rPr>
              <w:t>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329D1D8" w14:textId="77777777" w:rsidR="00C53238" w:rsidRDefault="00C53238" w:rsidP="00C53238">
            <w:pPr>
              <w:pStyle w:val="TAC"/>
              <w:rPr>
                <w:lang w:val="en-US"/>
              </w:rPr>
            </w:pPr>
            <w:r>
              <w:rPr>
                <w:rFonts w:cs="Arial"/>
                <w:color w:val="000000"/>
                <w:szCs w:val="18"/>
              </w:rPr>
              <w:t>0.06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663F7C0" w14:textId="77777777" w:rsidR="00C53238" w:rsidRDefault="00C53238" w:rsidP="00C53238">
            <w:pPr>
              <w:pStyle w:val="TAC"/>
              <w:rPr>
                <w:lang w:val="en-US"/>
              </w:rPr>
            </w:pPr>
            <w:r>
              <w:rPr>
                <w:rFonts w:cs="Arial"/>
                <w:color w:val="000000"/>
                <w:szCs w:val="18"/>
              </w:rPr>
              <w:t>0.29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4246801"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3B6AD62" w14:textId="77777777" w:rsidR="00C53238" w:rsidRDefault="00C53238" w:rsidP="00C53238">
            <w:pPr>
              <w:pStyle w:val="TAC"/>
              <w:rPr>
                <w:lang w:val="en-US"/>
              </w:rPr>
            </w:pPr>
            <w:r>
              <w:rPr>
                <w:rFonts w:cs="Arial"/>
                <w:color w:val="000000"/>
                <w:szCs w:val="18"/>
              </w:rPr>
              <w:t>0.24</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22632DD" w14:textId="77777777" w:rsidR="00C53238" w:rsidRDefault="00C53238" w:rsidP="00C53238">
            <w:pPr>
              <w:pStyle w:val="TAC"/>
              <w:rPr>
                <w:lang w:val="en-US"/>
              </w:rPr>
            </w:pPr>
            <w:r>
              <w:rPr>
                <w:rFonts w:cs="Arial"/>
                <w:color w:val="000000"/>
                <w:szCs w:val="18"/>
              </w:rPr>
              <w:t>0.90</w:t>
            </w:r>
          </w:p>
        </w:tc>
      </w:tr>
      <w:tr w:rsidR="00C53238" w14:paraId="351903DF" w14:textId="77777777" w:rsidTr="00C5323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B4B9C07" w14:textId="77777777" w:rsidR="00C53238" w:rsidRDefault="00C53238" w:rsidP="00C53238">
            <w:pPr>
              <w:pStyle w:val="TAC"/>
              <w:rPr>
                <w:lang w:val="en-US"/>
              </w:rPr>
            </w:pPr>
            <w:r>
              <w:rPr>
                <w:rFonts w:cs="Arial"/>
                <w:color w:val="000000"/>
                <w:szCs w:val="18"/>
              </w:rPr>
              <w:t>7.125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EAD7F0C" w14:textId="77777777" w:rsidR="00C53238" w:rsidRDefault="00C53238" w:rsidP="00C53238">
            <w:pPr>
              <w:pStyle w:val="TAC"/>
              <w:rPr>
                <w:lang w:val="en-US"/>
              </w:rPr>
            </w:pPr>
            <w:r>
              <w:rPr>
                <w:rFonts w:cs="Arial"/>
                <w:color w:val="000000"/>
                <w:szCs w:val="18"/>
              </w:rPr>
              <w:t>0.05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0EFECA5" w14:textId="77777777" w:rsidR="00C53238" w:rsidRDefault="00C53238" w:rsidP="00C53238">
            <w:pPr>
              <w:pStyle w:val="TAC"/>
              <w:rPr>
                <w:lang w:val="en-US"/>
              </w:rPr>
            </w:pPr>
            <w:r>
              <w:rPr>
                <w:rFonts w:cs="Arial"/>
                <w:color w:val="000000"/>
                <w:szCs w:val="18"/>
              </w:rPr>
              <w:t>0.27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F561E07" w14:textId="77777777" w:rsidR="00C53238" w:rsidRDefault="00C53238" w:rsidP="00C5323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5CAD334" w14:textId="77777777" w:rsidR="00C53238" w:rsidRDefault="00C53238" w:rsidP="00C53238">
            <w:pPr>
              <w:pStyle w:val="TAC"/>
              <w:rPr>
                <w:lang w:val="en-US"/>
              </w:rPr>
            </w:pPr>
            <w:r>
              <w:rPr>
                <w:rFonts w:cs="Arial"/>
                <w:color w:val="000000"/>
                <w:szCs w:val="18"/>
              </w:rPr>
              <w:t>0.23</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1153181" w14:textId="77777777" w:rsidR="00C53238" w:rsidRDefault="00C53238" w:rsidP="00C53238">
            <w:pPr>
              <w:pStyle w:val="TAC"/>
              <w:rPr>
                <w:lang w:val="en-US"/>
              </w:rPr>
            </w:pPr>
            <w:r>
              <w:rPr>
                <w:rFonts w:cs="Arial"/>
                <w:color w:val="000000"/>
                <w:szCs w:val="18"/>
              </w:rPr>
              <w:t>0.90</w:t>
            </w:r>
          </w:p>
        </w:tc>
      </w:tr>
    </w:tbl>
    <w:p w14:paraId="1BB64BF8" w14:textId="77777777" w:rsidR="00C53238" w:rsidRPr="00264780" w:rsidRDefault="00C53238" w:rsidP="00C53238"/>
    <w:p w14:paraId="6D10ACE1" w14:textId="352CDFD4" w:rsidR="00C53238" w:rsidRPr="00A645E8" w:rsidRDefault="00C53238" w:rsidP="00C53238">
      <w:pPr>
        <w:pStyle w:val="2"/>
        <w:rPr>
          <w:ins w:id="698" w:author="Ruixin(vivo)" w:date="2023-02-13T13:28:00Z"/>
        </w:rPr>
      </w:pPr>
      <w:ins w:id="699" w:author="Ruixin(vivo)" w:date="2023-02-13T13:28:00Z">
        <w:r w:rsidRPr="00A645E8">
          <w:t>A.</w:t>
        </w:r>
        <w:r>
          <w:t>3</w:t>
        </w:r>
        <w:r w:rsidRPr="00A645E8">
          <w:t>.</w:t>
        </w:r>
        <w:r w:rsidR="00800DB8">
          <w:t>5</w:t>
        </w:r>
        <w:r w:rsidRPr="00A645E8">
          <w:tab/>
        </w:r>
        <w:r w:rsidR="00800DB8">
          <w:t>Definition of TRP and TRS for AC</w:t>
        </w:r>
      </w:ins>
    </w:p>
    <w:p w14:paraId="33C512AC" w14:textId="46010DC5" w:rsidR="00C53238" w:rsidRDefault="00C53238" w:rsidP="00C53238">
      <w:pPr>
        <w:pStyle w:val="3"/>
        <w:rPr>
          <w:ins w:id="700" w:author="Ruixin(vivo)" w:date="2023-02-13T13:28:00Z"/>
        </w:rPr>
      </w:pPr>
      <w:ins w:id="701" w:author="Ruixin(vivo)" w:date="2023-02-13T13:28:00Z">
        <w:r>
          <w:t>A.3.</w:t>
        </w:r>
      </w:ins>
      <w:ins w:id="702" w:author="Ruixin(vivo)" w:date="2023-02-13T13:41:00Z">
        <w:r w:rsidR="00F56C5D">
          <w:t>5</w:t>
        </w:r>
      </w:ins>
      <w:ins w:id="703" w:author="Ruixin(vivo)" w:date="2023-02-13T13:28:00Z">
        <w:r>
          <w:t>.1</w:t>
        </w:r>
        <w:r>
          <w:tab/>
        </w:r>
      </w:ins>
      <w:ins w:id="704" w:author="Ruixin(vivo)" w:date="2023-02-13T13:29:00Z">
        <w:r w:rsidR="00800DB8" w:rsidRPr="00800DB8">
          <w:t>Total Radiated Power (TRP)</w:t>
        </w:r>
      </w:ins>
    </w:p>
    <w:p w14:paraId="437E6EAF" w14:textId="501116A5" w:rsidR="00800DB8" w:rsidRDefault="00800DB8" w:rsidP="00800DB8">
      <w:pPr>
        <w:rPr>
          <w:ins w:id="705" w:author="Ruixin(vivo)" w:date="2023-02-13T13:30:00Z"/>
        </w:rPr>
      </w:pPr>
      <w:ins w:id="706" w:author="Ruixin(vivo)" w:date="2023-02-13T13:29:00Z">
        <w:r w:rsidRPr="00800DB8">
          <w:t xml:space="preserve">This definition </w:t>
        </w:r>
      </w:ins>
      <w:ins w:id="707" w:author="Ruixin(vivo)" w:date="2023-02-13T13:30:00Z">
        <w:r>
          <w:t>is</w:t>
        </w:r>
      </w:ins>
      <w:ins w:id="708" w:author="Ruixin(vivo)" w:date="2023-02-13T13:29:00Z">
        <w:r w:rsidRPr="00800DB8">
          <w:t xml:space="preserve"> used to calculate the Total Radiated Power (TRP) value</w:t>
        </w:r>
        <w:r>
          <w:t>.</w:t>
        </w:r>
      </w:ins>
      <w:ins w:id="709" w:author="Ruixin(vivo)" w:date="2023-02-13T13:34:00Z">
        <w:r w:rsidR="009D08A2">
          <w:t xml:space="preserve"> </w:t>
        </w:r>
      </w:ins>
      <w:ins w:id="710" w:author="Ruixin(vivo)" w:date="2023-02-13T13:30:00Z">
        <w:r>
          <w:rPr>
            <w:lang w:eastAsia="zh-CN"/>
          </w:rPr>
          <w:t>For Anechoic Chamber method, TRP is defined as:</w:t>
        </w:r>
      </w:ins>
    </w:p>
    <w:p w14:paraId="646916E6" w14:textId="1A58CB0D" w:rsidR="00800DB8" w:rsidRPr="001D7032" w:rsidRDefault="00800DB8" w:rsidP="00800DB8">
      <w:pPr>
        <w:pStyle w:val="EQ"/>
        <w:rPr>
          <w:ins w:id="711" w:author="Ruixin(vivo)" w:date="2023-02-13T13:30:00Z"/>
          <w:lang w:eastAsia="zh-CN"/>
        </w:rPr>
      </w:pPr>
      <w:bookmarkStart w:id="712" w:name="OLE_LINK5"/>
      <w:bookmarkStart w:id="713" w:name="OLE_LINK6"/>
      <w:ins w:id="714" w:author="Ruixin(vivo)" w:date="2023-02-13T13:30:00Z">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bookmarkEnd w:id="712"/>
        <w:bookmarkEnd w:id="713"/>
      </w:ins>
    </w:p>
    <w:p w14:paraId="2EA061E7" w14:textId="77777777" w:rsidR="00800DB8" w:rsidRPr="001D7032" w:rsidRDefault="00800DB8" w:rsidP="00800DB8">
      <w:pPr>
        <w:rPr>
          <w:ins w:id="715" w:author="Ruixin(vivo)" w:date="2023-02-13T13:30:00Z"/>
          <w:noProof/>
          <w:lang w:val="en-US" w:eastAsia="zh-CN"/>
        </w:rPr>
      </w:pPr>
      <w:ins w:id="716" w:author="Ruixin(vivo)" w:date="2023-02-13T13:30:00Z">
        <w:r w:rsidRPr="001D7032">
          <w:rPr>
            <w:rFonts w:hint="eastAsia"/>
            <w:noProof/>
            <w:lang w:val="en-US" w:eastAsia="zh-CN"/>
          </w:rPr>
          <w:t>W</w:t>
        </w:r>
        <w:r w:rsidRPr="001D7032">
          <w:rPr>
            <w:noProof/>
            <w:lang w:val="en-US" w:eastAsia="zh-CN"/>
          </w:rPr>
          <w:t>here the effective isotropic radiated power (EIRP) is defined as</w:t>
        </w:r>
      </w:ins>
    </w:p>
    <w:p w14:paraId="59D8A76B" w14:textId="71AA278C" w:rsidR="00800DB8" w:rsidRPr="001D7032" w:rsidRDefault="00800DB8" w:rsidP="00800DB8">
      <w:pPr>
        <w:pStyle w:val="EQ"/>
        <w:rPr>
          <w:ins w:id="717" w:author="Ruixin(vivo)" w:date="2023-02-13T13:30:00Z"/>
          <w:lang w:val="en-US" w:eastAsia="zh-CN"/>
        </w:rPr>
      </w:pPr>
      <w:ins w:id="718" w:author="Ruixin(vivo)" w:date="2023-02-13T13:30:00Z">
        <w:r>
          <w:rPr>
            <w:lang w:val="en-US"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hint="eastAsia"/>
                  <w:lang w:val="en-US" w:eastAsia="zh-CN"/>
                </w:rPr>
                <m:t>P</m:t>
              </m:r>
            </m:e>
            <m:sub>
              <m:r>
                <w:rPr>
                  <w:rFonts w:ascii="Cambria Math" w:hAnsi="Cambria Math"/>
                  <w:lang w:val="en-US" w:eastAsia="zh-CN"/>
                </w:rPr>
                <m:t>T</m:t>
              </m:r>
            </m:sub>
          </m:sSub>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1D7032">
          <w:tab/>
        </w:r>
      </w:ins>
    </w:p>
    <w:p w14:paraId="583612A8" w14:textId="7D228B5A" w:rsidR="00800DB8" w:rsidRPr="00001293" w:rsidRDefault="00800DB8" w:rsidP="00800DB8">
      <w:pPr>
        <w:rPr>
          <w:ins w:id="719" w:author="Ruixin(vivo)" w:date="2023-02-13T13:30:00Z"/>
          <w:i/>
          <w:noProof/>
          <w:lang w:val="en-US" w:eastAsia="zh-CN"/>
        </w:rPr>
      </w:pPr>
      <w:ins w:id="720" w:author="Ruixin(vivo)" w:date="2023-02-13T13:30:00Z">
        <w:r w:rsidRPr="001D7032">
          <w:rPr>
            <w:noProof/>
            <w:lang w:val="en-US" w:eastAsia="zh-CN"/>
          </w:rPr>
          <w:t xml:space="preserve">Where </w:t>
        </w:r>
        <m:oMath>
          <m:sSub>
            <m:sSubPr>
              <m:ctrlPr>
                <w:rPr>
                  <w:rFonts w:ascii="Cambria Math" w:hAnsi="Cambria Math"/>
                  <w:noProof/>
                  <w:lang w:val="en-US" w:eastAsia="zh-CN"/>
                </w:rPr>
              </m:ctrlPr>
            </m:sSubPr>
            <m:e>
              <m:r>
                <w:rPr>
                  <w:rFonts w:ascii="Cambria Math" w:hAnsi="Cambria Math"/>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1D7032">
          <w:rPr>
            <w:noProof/>
            <w:lang w:val="en-US" w:eastAsia="zh-CN"/>
          </w:rPr>
          <w:t xml:space="preserve"> is the product of the power delivered to the antenna and the antenna’s power gain</w:t>
        </w:r>
      </w:ins>
      <w:ins w:id="721" w:author="Ruixin(vivo)" w:date="2023-02-13T13:35:00Z">
        <w:r w:rsidR="009D08A2">
          <w:rPr>
            <w:noProof/>
            <w:lang w:val="en-US" w:eastAsia="zh-CN"/>
          </w:rPr>
          <w:t xml:space="preserve">, and </w:t>
        </w:r>
      </w:ins>
      <w:proofErr w:type="spellStart"/>
      <w:ins w:id="722" w:author="Ruixin(vivo)" w:date="2023-02-13T13:30:00Z">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ins>
    </w:p>
    <w:p w14:paraId="2D768F4C" w14:textId="77777777" w:rsidR="00800DB8" w:rsidRPr="001D7032" w:rsidRDefault="00800DB8" w:rsidP="00800DB8">
      <w:pPr>
        <w:rPr>
          <w:ins w:id="723" w:author="Ruixin(vivo)" w:date="2023-02-13T13:30:00Z"/>
          <w:i/>
          <w:lang w:eastAsia="zh-CN"/>
        </w:rPr>
      </w:pPr>
      <w:ins w:id="724" w:author="Ruixin(vivo)" w:date="2023-02-13T13:30:00Z">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ins>
    </w:p>
    <w:p w14:paraId="38642F66" w14:textId="3148E412" w:rsidR="00800DB8" w:rsidRPr="001D7032" w:rsidRDefault="00800DB8" w:rsidP="00800DB8">
      <w:pPr>
        <w:pStyle w:val="EQ"/>
        <w:rPr>
          <w:ins w:id="725" w:author="Ruixin(vivo)" w:date="2023-02-13T13:30:00Z"/>
          <w:lang w:eastAsia="zh-CN"/>
        </w:rPr>
      </w:pPr>
      <w:ins w:id="726" w:author="Ruixin(vivo)" w:date="2023-02-13T13:30:00Z">
        <w:r>
          <w:lastRenderedPageBreak/>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ins>
    </w:p>
    <w:p w14:paraId="767B3F42" w14:textId="77777777" w:rsidR="00800DB8" w:rsidRPr="001D7032" w:rsidRDefault="00800DB8" w:rsidP="00800DB8">
      <w:pPr>
        <w:rPr>
          <w:ins w:id="727" w:author="Ruixin(vivo)" w:date="2023-02-13T13:30:00Z"/>
          <w:i/>
          <w:lang w:eastAsia="zh-CN"/>
        </w:rPr>
      </w:pPr>
      <w:ins w:id="728" w:author="Ruixin(vivo)" w:date="2023-02-13T13:30:00Z">
        <w:r w:rsidRPr="001D7032">
          <w:rPr>
            <w:lang w:eastAsia="zh-CN"/>
          </w:rPr>
          <w:t xml:space="preserve">Where N and M are the number of sampling intervals for 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ins>
    </w:p>
    <w:p w14:paraId="7136B3B2" w14:textId="77777777" w:rsidR="00800DB8" w:rsidRPr="001D7032" w:rsidRDefault="00800DB8" w:rsidP="00800DB8">
      <w:pPr>
        <w:rPr>
          <w:ins w:id="729" w:author="Ruixin(vivo)" w:date="2023-02-13T13:30:00Z"/>
          <w:i/>
        </w:rPr>
      </w:pPr>
      <w:ins w:id="730" w:author="Ruixin(vivo)" w:date="2023-02-13T13:30:00Z">
        <w:r w:rsidRPr="001D7032">
          <w:rPr>
            <w:lang w:eastAsia="zh-CN"/>
          </w:rPr>
          <w:t xml:space="preserve">The summation form based on </w:t>
        </w:r>
        <w:r w:rsidRPr="001D7032">
          <w:t xml:space="preserve">the </w:t>
        </w:r>
        <w:proofErr w:type="spellStart"/>
        <w:r w:rsidRPr="001D7032">
          <w:t>Clenshaw</w:t>
        </w:r>
        <w:proofErr w:type="spellEnd"/>
        <w:r w:rsidRPr="001D7032">
          <w:t>-Curtis quadrature integral approximation of TRP with Anechoic Chamber method is defined as:</w:t>
        </w:r>
      </w:ins>
    </w:p>
    <w:p w14:paraId="5A98A315" w14:textId="5462616D" w:rsidR="00800DB8" w:rsidRPr="001D7032" w:rsidRDefault="00800DB8" w:rsidP="00800DB8">
      <w:pPr>
        <w:pStyle w:val="EQ"/>
        <w:rPr>
          <w:ins w:id="731" w:author="Ruixin(vivo)" w:date="2023-02-13T13:30:00Z"/>
          <w:lang w:eastAsia="zh-CN"/>
        </w:rPr>
      </w:pPr>
      <w:ins w:id="732" w:author="Ruixin(vivo)" w:date="2023-02-13T13:30:00Z">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w:t>
        </w:r>
      </w:ins>
    </w:p>
    <w:p w14:paraId="2CB53A5E" w14:textId="66A4A7EA" w:rsidR="00800DB8" w:rsidRPr="001D7032" w:rsidRDefault="00800DB8" w:rsidP="00800DB8">
      <w:pPr>
        <w:rPr>
          <w:ins w:id="733" w:author="Ruixin(vivo)" w:date="2023-02-13T13:30:00Z"/>
          <w:i/>
          <w:lang w:eastAsia="zh-CN"/>
        </w:rPr>
      </w:pPr>
      <w:ins w:id="734" w:author="Ruixin(vivo)" w:date="2023-02-13T13:30:00Z">
        <w:r w:rsidRPr="001D7032">
          <w:rPr>
            <w:lang w:eastAsia="zh-CN"/>
          </w:rPr>
          <w:t>Where the value of W(</w:t>
        </w:r>
        <w:proofErr w:type="spellStart"/>
        <w:r w:rsidRPr="001D7032">
          <w:rPr>
            <w:lang w:eastAsia="zh-CN"/>
          </w:rPr>
          <w:t>θ</w:t>
        </w:r>
        <w:r w:rsidRPr="001D7032">
          <w:rPr>
            <w:vertAlign w:val="subscript"/>
            <w:lang w:eastAsia="zh-CN"/>
          </w:rPr>
          <w:t>n</w:t>
        </w:r>
        <w:proofErr w:type="spellEnd"/>
        <w:r w:rsidRPr="001D7032">
          <w:rPr>
            <w:lang w:eastAsia="zh-CN"/>
          </w:rPr>
          <w:t xml:space="preserve">) follows Table </w:t>
        </w:r>
      </w:ins>
      <w:ins w:id="735" w:author="Ruixin(vivo)" w:date="2023-02-13T13:36:00Z">
        <w:r w:rsidR="009D08A2">
          <w:rPr>
            <w:lang w:eastAsia="zh-CN"/>
          </w:rPr>
          <w:t>A.3.</w:t>
        </w:r>
      </w:ins>
      <w:ins w:id="736" w:author="Ruixin(vivo)" w:date="2023-02-13T13:41:00Z">
        <w:r w:rsidR="00F56C5D">
          <w:rPr>
            <w:lang w:eastAsia="zh-CN"/>
          </w:rPr>
          <w:t>5</w:t>
        </w:r>
      </w:ins>
      <w:ins w:id="737" w:author="Ruixin(vivo)" w:date="2023-02-13T13:36:00Z">
        <w:r w:rsidR="009D08A2">
          <w:rPr>
            <w:lang w:eastAsia="zh-CN"/>
          </w:rPr>
          <w:t>.1</w:t>
        </w:r>
      </w:ins>
      <w:ins w:id="738" w:author="Ruixin(vivo)" w:date="2023-02-13T13:30:00Z">
        <w:r w:rsidRPr="001D7032">
          <w:rPr>
            <w:lang w:eastAsia="zh-CN"/>
          </w:rPr>
          <w:t>-1.</w:t>
        </w:r>
      </w:ins>
    </w:p>
    <w:p w14:paraId="3F8CE48A" w14:textId="18004698" w:rsidR="00800DB8" w:rsidRPr="0048651B" w:rsidRDefault="00800DB8" w:rsidP="00800DB8">
      <w:pPr>
        <w:pStyle w:val="TH"/>
        <w:rPr>
          <w:ins w:id="739" w:author="Ruixin(vivo)" w:date="2023-02-13T13:30:00Z"/>
          <w:bCs/>
          <w:sz w:val="22"/>
          <w:szCs w:val="22"/>
          <w:vertAlign w:val="superscript"/>
        </w:rPr>
      </w:pPr>
      <w:ins w:id="740" w:author="Ruixin(vivo)" w:date="2023-02-13T13:30:00Z">
        <w:r w:rsidRPr="0048651B">
          <w:rPr>
            <w:rFonts w:hint="eastAsia"/>
            <w:lang w:eastAsia="zh-CN"/>
          </w:rPr>
          <w:t>T</w:t>
        </w:r>
        <w:r w:rsidRPr="0048651B">
          <w:rPr>
            <w:lang w:eastAsia="zh-CN"/>
          </w:rPr>
          <w:t xml:space="preserve">able </w:t>
        </w:r>
      </w:ins>
      <w:ins w:id="741" w:author="Ruixin(vivo)" w:date="2023-02-13T13:36:00Z">
        <w:r w:rsidR="009D08A2" w:rsidRPr="009D08A2">
          <w:rPr>
            <w:lang w:eastAsia="zh-CN"/>
          </w:rPr>
          <w:t>A.3.</w:t>
        </w:r>
      </w:ins>
      <w:ins w:id="742" w:author="Ruixin(vivo)" w:date="2023-02-13T13:41:00Z">
        <w:r w:rsidR="00F56C5D">
          <w:rPr>
            <w:lang w:eastAsia="zh-CN"/>
          </w:rPr>
          <w:t>5</w:t>
        </w:r>
      </w:ins>
      <w:ins w:id="743" w:author="Ruixin(vivo)" w:date="2023-02-13T13:36:00Z">
        <w:r w:rsidR="009D08A2" w:rsidRPr="009D08A2">
          <w:rPr>
            <w:lang w:eastAsia="zh-CN"/>
          </w:rPr>
          <w:t>.1</w:t>
        </w:r>
      </w:ins>
      <w:ins w:id="744" w:author="Ruixin(vivo)" w:date="2023-02-13T13:30:00Z">
        <w:r w:rsidRPr="0048651B">
          <w:rPr>
            <w:lang w:eastAsia="zh-CN"/>
          </w:rPr>
          <w:t xml:space="preserve">-1 Weights for </w:t>
        </w:r>
        <w:proofErr w:type="spellStart"/>
        <w:r w:rsidRPr="0048651B">
          <w:rPr>
            <w:lang w:eastAsia="zh-CN"/>
          </w:rPr>
          <w:t>Clenshaw</w:t>
        </w:r>
        <w:proofErr w:type="spellEnd"/>
        <w:r w:rsidRPr="0048651B">
          <w:rPr>
            <w:lang w:eastAsia="zh-CN"/>
          </w:rPr>
          <w:t xml:space="preserve">-Curtis Quadrature with </w:t>
        </w:r>
        <w:r w:rsidRPr="0048651B">
          <w:rPr>
            <w:rFonts w:ascii="Symbol" w:hAnsi="Symbol"/>
          </w:rPr>
          <w:t></w:t>
        </w:r>
        <w:r w:rsidRPr="0048651B">
          <w:rPr>
            <w:rFonts w:ascii="Symbol" w:hAnsi="Symbol"/>
          </w:rPr>
          <w:t></w:t>
        </w:r>
        <w:r w:rsidRPr="0048651B">
          <w:rPr>
            <w:rFonts w:ascii="Symbol" w:hAnsi="Symbol"/>
          </w:rPr>
          <w:t></w:t>
        </w:r>
        <w:r w:rsidRPr="0048651B">
          <w:rPr>
            <w:bCs/>
            <w:sz w:val="22"/>
            <w:szCs w:val="22"/>
          </w:rPr>
          <w:t>15</w:t>
        </w:r>
        <w:r w:rsidRPr="0048651B">
          <w:rPr>
            <w:bCs/>
            <w:sz w:val="22"/>
            <w:szCs w:val="22"/>
            <w:vertAlign w:val="superscript"/>
          </w:rPr>
          <w:t>o</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800DB8" w:rsidRPr="00684CEA" w14:paraId="78AD567C" w14:textId="77777777" w:rsidTr="00DC5202">
        <w:trPr>
          <w:trHeight w:val="315"/>
          <w:jc w:val="center"/>
          <w:ins w:id="745" w:author="Ruixin(vivo)" w:date="2023-02-13T13:30:00Z"/>
        </w:trPr>
        <w:tc>
          <w:tcPr>
            <w:tcW w:w="2870" w:type="dxa"/>
            <w:gridSpan w:val="2"/>
            <w:shd w:val="clear" w:color="auto" w:fill="auto"/>
            <w:noWrap/>
            <w:vAlign w:val="center"/>
            <w:hideMark/>
          </w:tcPr>
          <w:p w14:paraId="1B286B69" w14:textId="77777777" w:rsidR="00800DB8" w:rsidRPr="00684CEA" w:rsidRDefault="00800DB8" w:rsidP="00DC5202">
            <w:pPr>
              <w:pStyle w:val="TAH"/>
              <w:rPr>
                <w:ins w:id="746" w:author="Ruixin(vivo)" w:date="2023-02-13T13:30:00Z"/>
                <w:lang w:val="en-US"/>
              </w:rPr>
            </w:pPr>
            <w:proofErr w:type="spellStart"/>
            <w:ins w:id="747" w:author="Ruixin(vivo)" w:date="2023-02-13T13:30:00Z">
              <w:r w:rsidRPr="00684CEA">
                <w:rPr>
                  <w:lang w:val="en-US"/>
                </w:rPr>
                <w:t>Clenshaw</w:t>
              </w:r>
              <w:proofErr w:type="spellEnd"/>
              <w:r w:rsidRPr="00684CEA">
                <w:rPr>
                  <w:lang w:val="en-US"/>
                </w:rPr>
                <w:t>-Curtis</w:t>
              </w:r>
            </w:ins>
          </w:p>
        </w:tc>
      </w:tr>
      <w:tr w:rsidR="00800DB8" w:rsidRPr="00684CEA" w14:paraId="3258C1DE" w14:textId="77777777" w:rsidTr="00DC5202">
        <w:trPr>
          <w:trHeight w:val="315"/>
          <w:jc w:val="center"/>
          <w:ins w:id="748" w:author="Ruixin(vivo)" w:date="2023-02-13T13:30:00Z"/>
        </w:trPr>
        <w:tc>
          <w:tcPr>
            <w:tcW w:w="1435" w:type="dxa"/>
            <w:shd w:val="clear" w:color="auto" w:fill="auto"/>
            <w:noWrap/>
            <w:vAlign w:val="center"/>
            <w:hideMark/>
          </w:tcPr>
          <w:p w14:paraId="2CDBCDDB" w14:textId="77777777" w:rsidR="00800DB8" w:rsidRPr="00684CEA" w:rsidRDefault="00800DB8" w:rsidP="00DC5202">
            <w:pPr>
              <w:pStyle w:val="TAH"/>
              <w:rPr>
                <w:ins w:id="749" w:author="Ruixin(vivo)" w:date="2023-02-13T13:30:00Z"/>
                <w:rFonts w:ascii="Symbol" w:hAnsi="Symbol" w:cs="Calibri"/>
                <w:lang w:val="en-US"/>
              </w:rPr>
            </w:pPr>
            <w:ins w:id="750" w:author="Ruixin(vivo)" w:date="2023-02-13T13:30:00Z">
              <w:r w:rsidRPr="00684CEA">
                <w:rPr>
                  <w:rFonts w:ascii="Symbol" w:hAnsi="Symbol" w:cs="Calibri"/>
                  <w:lang w:val="en-US"/>
                </w:rPr>
                <w:t></w:t>
              </w:r>
              <w:r w:rsidRPr="00684CEA">
                <w:rPr>
                  <w:lang w:val="en-US"/>
                </w:rPr>
                <w:t xml:space="preserve"> [deg]</w:t>
              </w:r>
            </w:ins>
          </w:p>
        </w:tc>
        <w:tc>
          <w:tcPr>
            <w:tcW w:w="1435" w:type="dxa"/>
            <w:shd w:val="clear" w:color="auto" w:fill="auto"/>
            <w:noWrap/>
            <w:vAlign w:val="center"/>
            <w:hideMark/>
          </w:tcPr>
          <w:p w14:paraId="07751950" w14:textId="77777777" w:rsidR="00800DB8" w:rsidRPr="00684CEA" w:rsidRDefault="00800DB8" w:rsidP="00DC5202">
            <w:pPr>
              <w:pStyle w:val="TAH"/>
              <w:rPr>
                <w:ins w:id="751" w:author="Ruixin(vivo)" w:date="2023-02-13T13:30:00Z"/>
                <w:lang w:val="en-US"/>
              </w:rPr>
            </w:pPr>
            <w:ins w:id="752" w:author="Ruixin(vivo)" w:date="2023-02-13T13:30:00Z">
              <w:r w:rsidRPr="00684CEA">
                <w:rPr>
                  <w:lang w:val="en-US"/>
                </w:rPr>
                <w:t>Weights</w:t>
              </w:r>
            </w:ins>
          </w:p>
        </w:tc>
      </w:tr>
      <w:tr w:rsidR="00800DB8" w:rsidRPr="00684CEA" w14:paraId="535F8D5C" w14:textId="77777777" w:rsidTr="00DC5202">
        <w:trPr>
          <w:trHeight w:val="315"/>
          <w:jc w:val="center"/>
          <w:ins w:id="753" w:author="Ruixin(vivo)" w:date="2023-02-13T13:30:00Z"/>
        </w:trPr>
        <w:tc>
          <w:tcPr>
            <w:tcW w:w="1435" w:type="dxa"/>
            <w:shd w:val="clear" w:color="auto" w:fill="auto"/>
            <w:noWrap/>
            <w:vAlign w:val="center"/>
            <w:hideMark/>
          </w:tcPr>
          <w:p w14:paraId="12123725" w14:textId="77777777" w:rsidR="00800DB8" w:rsidRPr="00684CEA" w:rsidRDefault="00800DB8" w:rsidP="00DC5202">
            <w:pPr>
              <w:pStyle w:val="TAC"/>
              <w:rPr>
                <w:ins w:id="754" w:author="Ruixin(vivo)" w:date="2023-02-13T13:30:00Z"/>
                <w:lang w:val="en-US"/>
              </w:rPr>
            </w:pPr>
            <w:ins w:id="755" w:author="Ruixin(vivo)" w:date="2023-02-13T13:30:00Z">
              <w:r w:rsidRPr="00684CEA">
                <w:rPr>
                  <w:lang w:val="en-US"/>
                </w:rPr>
                <w:t>0</w:t>
              </w:r>
            </w:ins>
          </w:p>
        </w:tc>
        <w:tc>
          <w:tcPr>
            <w:tcW w:w="1435" w:type="dxa"/>
            <w:shd w:val="clear" w:color="auto" w:fill="auto"/>
            <w:noWrap/>
            <w:vAlign w:val="center"/>
            <w:hideMark/>
          </w:tcPr>
          <w:p w14:paraId="5FDA4395" w14:textId="77777777" w:rsidR="00800DB8" w:rsidRPr="00684CEA" w:rsidRDefault="00800DB8" w:rsidP="00DC5202">
            <w:pPr>
              <w:pStyle w:val="TAC"/>
              <w:rPr>
                <w:ins w:id="756" w:author="Ruixin(vivo)" w:date="2023-02-13T13:30:00Z"/>
                <w:lang w:val="en-US"/>
              </w:rPr>
            </w:pPr>
            <w:ins w:id="757" w:author="Ruixin(vivo)" w:date="2023-02-13T13:30:00Z">
              <w:r w:rsidRPr="00684CEA">
                <w:rPr>
                  <w:lang w:val="en-US"/>
                </w:rPr>
                <w:t>0.007</w:t>
              </w:r>
            </w:ins>
          </w:p>
        </w:tc>
      </w:tr>
      <w:tr w:rsidR="00800DB8" w:rsidRPr="00684CEA" w14:paraId="40B7AB27" w14:textId="77777777" w:rsidTr="00DC5202">
        <w:trPr>
          <w:trHeight w:val="315"/>
          <w:jc w:val="center"/>
          <w:ins w:id="758" w:author="Ruixin(vivo)" w:date="2023-02-13T13:30:00Z"/>
        </w:trPr>
        <w:tc>
          <w:tcPr>
            <w:tcW w:w="1435" w:type="dxa"/>
            <w:shd w:val="clear" w:color="auto" w:fill="auto"/>
            <w:noWrap/>
            <w:vAlign w:val="center"/>
            <w:hideMark/>
          </w:tcPr>
          <w:p w14:paraId="13BEE149" w14:textId="77777777" w:rsidR="00800DB8" w:rsidRPr="00684CEA" w:rsidRDefault="00800DB8" w:rsidP="00DC5202">
            <w:pPr>
              <w:pStyle w:val="TAC"/>
              <w:rPr>
                <w:ins w:id="759" w:author="Ruixin(vivo)" w:date="2023-02-13T13:30:00Z"/>
                <w:lang w:val="en-US"/>
              </w:rPr>
            </w:pPr>
            <w:ins w:id="760" w:author="Ruixin(vivo)" w:date="2023-02-13T13:30:00Z">
              <w:r w:rsidRPr="00684CEA">
                <w:rPr>
                  <w:lang w:val="en-US"/>
                </w:rPr>
                <w:t>15</w:t>
              </w:r>
            </w:ins>
          </w:p>
        </w:tc>
        <w:tc>
          <w:tcPr>
            <w:tcW w:w="1435" w:type="dxa"/>
            <w:shd w:val="clear" w:color="auto" w:fill="auto"/>
            <w:noWrap/>
            <w:vAlign w:val="center"/>
            <w:hideMark/>
          </w:tcPr>
          <w:p w14:paraId="1CD55F59" w14:textId="77777777" w:rsidR="00800DB8" w:rsidRPr="00684CEA" w:rsidRDefault="00800DB8" w:rsidP="00DC5202">
            <w:pPr>
              <w:pStyle w:val="TAC"/>
              <w:rPr>
                <w:ins w:id="761" w:author="Ruixin(vivo)" w:date="2023-02-13T13:30:00Z"/>
                <w:lang w:val="en-US"/>
              </w:rPr>
            </w:pPr>
            <w:ins w:id="762" w:author="Ruixin(vivo)" w:date="2023-02-13T13:30:00Z">
              <w:r w:rsidRPr="00684CEA">
                <w:rPr>
                  <w:lang w:val="en-US"/>
                </w:rPr>
                <w:t>0.0661</w:t>
              </w:r>
            </w:ins>
          </w:p>
        </w:tc>
      </w:tr>
      <w:tr w:rsidR="00800DB8" w:rsidRPr="00684CEA" w14:paraId="7A1C95C3" w14:textId="77777777" w:rsidTr="00DC5202">
        <w:trPr>
          <w:trHeight w:val="315"/>
          <w:jc w:val="center"/>
          <w:ins w:id="763" w:author="Ruixin(vivo)" w:date="2023-02-13T13:30:00Z"/>
        </w:trPr>
        <w:tc>
          <w:tcPr>
            <w:tcW w:w="1435" w:type="dxa"/>
            <w:shd w:val="clear" w:color="auto" w:fill="auto"/>
            <w:noWrap/>
            <w:vAlign w:val="center"/>
            <w:hideMark/>
          </w:tcPr>
          <w:p w14:paraId="612DDE7E" w14:textId="77777777" w:rsidR="00800DB8" w:rsidRPr="00684CEA" w:rsidRDefault="00800DB8" w:rsidP="00DC5202">
            <w:pPr>
              <w:pStyle w:val="TAC"/>
              <w:rPr>
                <w:ins w:id="764" w:author="Ruixin(vivo)" w:date="2023-02-13T13:30:00Z"/>
                <w:lang w:val="en-US"/>
              </w:rPr>
            </w:pPr>
            <w:ins w:id="765" w:author="Ruixin(vivo)" w:date="2023-02-13T13:30:00Z">
              <w:r w:rsidRPr="00684CEA">
                <w:rPr>
                  <w:lang w:val="en-US"/>
                </w:rPr>
                <w:t>30</w:t>
              </w:r>
            </w:ins>
          </w:p>
        </w:tc>
        <w:tc>
          <w:tcPr>
            <w:tcW w:w="1435" w:type="dxa"/>
            <w:shd w:val="clear" w:color="auto" w:fill="auto"/>
            <w:noWrap/>
            <w:vAlign w:val="center"/>
            <w:hideMark/>
          </w:tcPr>
          <w:p w14:paraId="37BD741F" w14:textId="77777777" w:rsidR="00800DB8" w:rsidRPr="00684CEA" w:rsidRDefault="00800DB8" w:rsidP="00DC5202">
            <w:pPr>
              <w:pStyle w:val="TAC"/>
              <w:rPr>
                <w:ins w:id="766" w:author="Ruixin(vivo)" w:date="2023-02-13T13:30:00Z"/>
                <w:lang w:val="en-US"/>
              </w:rPr>
            </w:pPr>
            <w:ins w:id="767" w:author="Ruixin(vivo)" w:date="2023-02-13T13:30:00Z">
              <w:r w:rsidRPr="00684CEA">
                <w:rPr>
                  <w:lang w:val="en-US"/>
                </w:rPr>
                <w:t>0.1315</w:t>
              </w:r>
            </w:ins>
          </w:p>
        </w:tc>
      </w:tr>
      <w:tr w:rsidR="00800DB8" w:rsidRPr="00684CEA" w14:paraId="7386F703" w14:textId="77777777" w:rsidTr="00DC5202">
        <w:trPr>
          <w:trHeight w:val="315"/>
          <w:jc w:val="center"/>
          <w:ins w:id="768" w:author="Ruixin(vivo)" w:date="2023-02-13T13:30:00Z"/>
        </w:trPr>
        <w:tc>
          <w:tcPr>
            <w:tcW w:w="1435" w:type="dxa"/>
            <w:shd w:val="clear" w:color="auto" w:fill="auto"/>
            <w:noWrap/>
            <w:vAlign w:val="center"/>
            <w:hideMark/>
          </w:tcPr>
          <w:p w14:paraId="35AA4523" w14:textId="77777777" w:rsidR="00800DB8" w:rsidRPr="00684CEA" w:rsidRDefault="00800DB8" w:rsidP="00DC5202">
            <w:pPr>
              <w:pStyle w:val="TAC"/>
              <w:rPr>
                <w:ins w:id="769" w:author="Ruixin(vivo)" w:date="2023-02-13T13:30:00Z"/>
                <w:lang w:val="en-US"/>
              </w:rPr>
            </w:pPr>
            <w:ins w:id="770" w:author="Ruixin(vivo)" w:date="2023-02-13T13:30:00Z">
              <w:r w:rsidRPr="00684CEA">
                <w:rPr>
                  <w:lang w:val="en-US"/>
                </w:rPr>
                <w:t>45</w:t>
              </w:r>
            </w:ins>
          </w:p>
        </w:tc>
        <w:tc>
          <w:tcPr>
            <w:tcW w:w="1435" w:type="dxa"/>
            <w:shd w:val="clear" w:color="auto" w:fill="auto"/>
            <w:noWrap/>
            <w:vAlign w:val="center"/>
            <w:hideMark/>
          </w:tcPr>
          <w:p w14:paraId="602B2DC0" w14:textId="77777777" w:rsidR="00800DB8" w:rsidRPr="00684CEA" w:rsidRDefault="00800DB8" w:rsidP="00DC5202">
            <w:pPr>
              <w:pStyle w:val="TAC"/>
              <w:rPr>
                <w:ins w:id="771" w:author="Ruixin(vivo)" w:date="2023-02-13T13:30:00Z"/>
                <w:lang w:val="en-US"/>
              </w:rPr>
            </w:pPr>
            <w:ins w:id="772" w:author="Ruixin(vivo)" w:date="2023-02-13T13:30:00Z">
              <w:r w:rsidRPr="00684CEA">
                <w:rPr>
                  <w:lang w:val="en-US"/>
                </w:rPr>
                <w:t>0.1848</w:t>
              </w:r>
            </w:ins>
          </w:p>
        </w:tc>
      </w:tr>
      <w:tr w:rsidR="00800DB8" w:rsidRPr="00684CEA" w14:paraId="3D3B5A2A" w14:textId="77777777" w:rsidTr="00DC5202">
        <w:trPr>
          <w:trHeight w:val="315"/>
          <w:jc w:val="center"/>
          <w:ins w:id="773" w:author="Ruixin(vivo)" w:date="2023-02-13T13:30:00Z"/>
        </w:trPr>
        <w:tc>
          <w:tcPr>
            <w:tcW w:w="1435" w:type="dxa"/>
            <w:shd w:val="clear" w:color="auto" w:fill="auto"/>
            <w:noWrap/>
            <w:vAlign w:val="center"/>
            <w:hideMark/>
          </w:tcPr>
          <w:p w14:paraId="1BBF2D3F" w14:textId="77777777" w:rsidR="00800DB8" w:rsidRPr="00684CEA" w:rsidRDefault="00800DB8" w:rsidP="00DC5202">
            <w:pPr>
              <w:pStyle w:val="TAC"/>
              <w:rPr>
                <w:ins w:id="774" w:author="Ruixin(vivo)" w:date="2023-02-13T13:30:00Z"/>
                <w:lang w:val="en-US"/>
              </w:rPr>
            </w:pPr>
            <w:ins w:id="775" w:author="Ruixin(vivo)" w:date="2023-02-13T13:30:00Z">
              <w:r w:rsidRPr="00684CEA">
                <w:rPr>
                  <w:lang w:val="en-US"/>
                </w:rPr>
                <w:t>60</w:t>
              </w:r>
            </w:ins>
          </w:p>
        </w:tc>
        <w:tc>
          <w:tcPr>
            <w:tcW w:w="1435" w:type="dxa"/>
            <w:shd w:val="clear" w:color="auto" w:fill="auto"/>
            <w:noWrap/>
            <w:vAlign w:val="center"/>
            <w:hideMark/>
          </w:tcPr>
          <w:p w14:paraId="103786CF" w14:textId="77777777" w:rsidR="00800DB8" w:rsidRPr="00684CEA" w:rsidRDefault="00800DB8" w:rsidP="00DC5202">
            <w:pPr>
              <w:pStyle w:val="TAC"/>
              <w:rPr>
                <w:ins w:id="776" w:author="Ruixin(vivo)" w:date="2023-02-13T13:30:00Z"/>
                <w:lang w:val="en-US"/>
              </w:rPr>
            </w:pPr>
            <w:ins w:id="777" w:author="Ruixin(vivo)" w:date="2023-02-13T13:30:00Z">
              <w:r w:rsidRPr="00684CEA">
                <w:rPr>
                  <w:lang w:val="en-US"/>
                </w:rPr>
                <w:t>0.227</w:t>
              </w:r>
            </w:ins>
          </w:p>
        </w:tc>
      </w:tr>
      <w:tr w:rsidR="00800DB8" w:rsidRPr="00684CEA" w14:paraId="065C131F" w14:textId="77777777" w:rsidTr="00DC5202">
        <w:trPr>
          <w:trHeight w:val="315"/>
          <w:jc w:val="center"/>
          <w:ins w:id="778" w:author="Ruixin(vivo)" w:date="2023-02-13T13:30:00Z"/>
        </w:trPr>
        <w:tc>
          <w:tcPr>
            <w:tcW w:w="1435" w:type="dxa"/>
            <w:shd w:val="clear" w:color="auto" w:fill="auto"/>
            <w:noWrap/>
            <w:vAlign w:val="center"/>
            <w:hideMark/>
          </w:tcPr>
          <w:p w14:paraId="28FEC21E" w14:textId="77777777" w:rsidR="00800DB8" w:rsidRPr="00684CEA" w:rsidRDefault="00800DB8" w:rsidP="00DC5202">
            <w:pPr>
              <w:pStyle w:val="TAC"/>
              <w:rPr>
                <w:ins w:id="779" w:author="Ruixin(vivo)" w:date="2023-02-13T13:30:00Z"/>
                <w:lang w:val="en-US"/>
              </w:rPr>
            </w:pPr>
            <w:ins w:id="780" w:author="Ruixin(vivo)" w:date="2023-02-13T13:30:00Z">
              <w:r w:rsidRPr="00684CEA">
                <w:rPr>
                  <w:lang w:val="en-US"/>
                </w:rPr>
                <w:t>75</w:t>
              </w:r>
            </w:ins>
          </w:p>
        </w:tc>
        <w:tc>
          <w:tcPr>
            <w:tcW w:w="1435" w:type="dxa"/>
            <w:shd w:val="clear" w:color="auto" w:fill="auto"/>
            <w:noWrap/>
            <w:vAlign w:val="center"/>
            <w:hideMark/>
          </w:tcPr>
          <w:p w14:paraId="5069CFF7" w14:textId="77777777" w:rsidR="00800DB8" w:rsidRPr="00684CEA" w:rsidRDefault="00800DB8" w:rsidP="00DC5202">
            <w:pPr>
              <w:pStyle w:val="TAC"/>
              <w:rPr>
                <w:ins w:id="781" w:author="Ruixin(vivo)" w:date="2023-02-13T13:30:00Z"/>
                <w:lang w:val="en-US"/>
              </w:rPr>
            </w:pPr>
            <w:ins w:id="782" w:author="Ruixin(vivo)" w:date="2023-02-13T13:30:00Z">
              <w:r w:rsidRPr="00684CEA">
                <w:rPr>
                  <w:lang w:val="en-US"/>
                </w:rPr>
                <w:t>0.2527</w:t>
              </w:r>
            </w:ins>
          </w:p>
        </w:tc>
      </w:tr>
      <w:tr w:rsidR="00800DB8" w:rsidRPr="00684CEA" w14:paraId="53644558" w14:textId="77777777" w:rsidTr="00DC5202">
        <w:trPr>
          <w:trHeight w:val="315"/>
          <w:jc w:val="center"/>
          <w:ins w:id="783" w:author="Ruixin(vivo)" w:date="2023-02-13T13:30:00Z"/>
        </w:trPr>
        <w:tc>
          <w:tcPr>
            <w:tcW w:w="1435" w:type="dxa"/>
            <w:shd w:val="clear" w:color="auto" w:fill="auto"/>
            <w:noWrap/>
            <w:vAlign w:val="center"/>
            <w:hideMark/>
          </w:tcPr>
          <w:p w14:paraId="15563E51" w14:textId="77777777" w:rsidR="00800DB8" w:rsidRPr="00684CEA" w:rsidRDefault="00800DB8" w:rsidP="00DC5202">
            <w:pPr>
              <w:pStyle w:val="TAC"/>
              <w:rPr>
                <w:ins w:id="784" w:author="Ruixin(vivo)" w:date="2023-02-13T13:30:00Z"/>
                <w:lang w:val="en-US"/>
              </w:rPr>
            </w:pPr>
            <w:ins w:id="785" w:author="Ruixin(vivo)" w:date="2023-02-13T13:30:00Z">
              <w:r w:rsidRPr="00684CEA">
                <w:rPr>
                  <w:lang w:val="en-US"/>
                </w:rPr>
                <w:t>90</w:t>
              </w:r>
            </w:ins>
          </w:p>
        </w:tc>
        <w:tc>
          <w:tcPr>
            <w:tcW w:w="1435" w:type="dxa"/>
            <w:shd w:val="clear" w:color="auto" w:fill="auto"/>
            <w:noWrap/>
            <w:vAlign w:val="center"/>
            <w:hideMark/>
          </w:tcPr>
          <w:p w14:paraId="28A169CA" w14:textId="77777777" w:rsidR="00800DB8" w:rsidRPr="00684CEA" w:rsidRDefault="00800DB8" w:rsidP="00DC5202">
            <w:pPr>
              <w:pStyle w:val="TAC"/>
              <w:rPr>
                <w:ins w:id="786" w:author="Ruixin(vivo)" w:date="2023-02-13T13:30:00Z"/>
                <w:lang w:val="en-US"/>
              </w:rPr>
            </w:pPr>
            <w:ins w:id="787" w:author="Ruixin(vivo)" w:date="2023-02-13T13:30:00Z">
              <w:r w:rsidRPr="00684CEA">
                <w:rPr>
                  <w:lang w:val="en-US"/>
                </w:rPr>
                <w:t>0.262</w:t>
              </w:r>
            </w:ins>
          </w:p>
        </w:tc>
      </w:tr>
      <w:tr w:rsidR="00800DB8" w:rsidRPr="00684CEA" w14:paraId="64E2CBC1" w14:textId="77777777" w:rsidTr="00DC5202">
        <w:trPr>
          <w:trHeight w:val="315"/>
          <w:jc w:val="center"/>
          <w:ins w:id="788" w:author="Ruixin(vivo)" w:date="2023-02-13T13:30:00Z"/>
        </w:trPr>
        <w:tc>
          <w:tcPr>
            <w:tcW w:w="1435" w:type="dxa"/>
            <w:shd w:val="clear" w:color="auto" w:fill="auto"/>
            <w:noWrap/>
            <w:vAlign w:val="center"/>
            <w:hideMark/>
          </w:tcPr>
          <w:p w14:paraId="48C52E70" w14:textId="77777777" w:rsidR="00800DB8" w:rsidRPr="00684CEA" w:rsidRDefault="00800DB8" w:rsidP="00DC5202">
            <w:pPr>
              <w:pStyle w:val="TAC"/>
              <w:rPr>
                <w:ins w:id="789" w:author="Ruixin(vivo)" w:date="2023-02-13T13:30:00Z"/>
                <w:lang w:val="en-US"/>
              </w:rPr>
            </w:pPr>
            <w:ins w:id="790" w:author="Ruixin(vivo)" w:date="2023-02-13T13:30:00Z">
              <w:r w:rsidRPr="00684CEA">
                <w:rPr>
                  <w:lang w:val="en-US"/>
                </w:rPr>
                <w:t>105</w:t>
              </w:r>
            </w:ins>
          </w:p>
        </w:tc>
        <w:tc>
          <w:tcPr>
            <w:tcW w:w="1435" w:type="dxa"/>
            <w:shd w:val="clear" w:color="auto" w:fill="auto"/>
            <w:noWrap/>
            <w:vAlign w:val="center"/>
            <w:hideMark/>
          </w:tcPr>
          <w:p w14:paraId="4F9366FD" w14:textId="77777777" w:rsidR="00800DB8" w:rsidRPr="00684CEA" w:rsidRDefault="00800DB8" w:rsidP="00DC5202">
            <w:pPr>
              <w:pStyle w:val="TAC"/>
              <w:rPr>
                <w:ins w:id="791" w:author="Ruixin(vivo)" w:date="2023-02-13T13:30:00Z"/>
                <w:lang w:val="en-US"/>
              </w:rPr>
            </w:pPr>
            <w:ins w:id="792" w:author="Ruixin(vivo)" w:date="2023-02-13T13:30:00Z">
              <w:r w:rsidRPr="00684CEA">
                <w:rPr>
                  <w:lang w:val="en-US"/>
                </w:rPr>
                <w:t>0.2527</w:t>
              </w:r>
            </w:ins>
          </w:p>
        </w:tc>
      </w:tr>
      <w:tr w:rsidR="00800DB8" w:rsidRPr="00684CEA" w14:paraId="5BE04434" w14:textId="77777777" w:rsidTr="00DC5202">
        <w:trPr>
          <w:trHeight w:val="315"/>
          <w:jc w:val="center"/>
          <w:ins w:id="793" w:author="Ruixin(vivo)" w:date="2023-02-13T13:30:00Z"/>
        </w:trPr>
        <w:tc>
          <w:tcPr>
            <w:tcW w:w="1435" w:type="dxa"/>
            <w:shd w:val="clear" w:color="auto" w:fill="auto"/>
            <w:noWrap/>
            <w:vAlign w:val="center"/>
            <w:hideMark/>
          </w:tcPr>
          <w:p w14:paraId="6BAF8EC4" w14:textId="77777777" w:rsidR="00800DB8" w:rsidRPr="00684CEA" w:rsidRDefault="00800DB8" w:rsidP="00DC5202">
            <w:pPr>
              <w:pStyle w:val="TAC"/>
              <w:rPr>
                <w:ins w:id="794" w:author="Ruixin(vivo)" w:date="2023-02-13T13:30:00Z"/>
                <w:lang w:val="en-US"/>
              </w:rPr>
            </w:pPr>
            <w:ins w:id="795" w:author="Ruixin(vivo)" w:date="2023-02-13T13:30:00Z">
              <w:r w:rsidRPr="00684CEA">
                <w:rPr>
                  <w:lang w:val="en-US"/>
                </w:rPr>
                <w:t>120</w:t>
              </w:r>
            </w:ins>
          </w:p>
        </w:tc>
        <w:tc>
          <w:tcPr>
            <w:tcW w:w="1435" w:type="dxa"/>
            <w:shd w:val="clear" w:color="auto" w:fill="auto"/>
            <w:noWrap/>
            <w:vAlign w:val="center"/>
            <w:hideMark/>
          </w:tcPr>
          <w:p w14:paraId="4904E55F" w14:textId="77777777" w:rsidR="00800DB8" w:rsidRPr="00684CEA" w:rsidRDefault="00800DB8" w:rsidP="00DC5202">
            <w:pPr>
              <w:pStyle w:val="TAC"/>
              <w:rPr>
                <w:ins w:id="796" w:author="Ruixin(vivo)" w:date="2023-02-13T13:30:00Z"/>
                <w:lang w:val="en-US"/>
              </w:rPr>
            </w:pPr>
            <w:ins w:id="797" w:author="Ruixin(vivo)" w:date="2023-02-13T13:30:00Z">
              <w:r w:rsidRPr="00684CEA">
                <w:rPr>
                  <w:lang w:val="en-US"/>
                </w:rPr>
                <w:t>0.227</w:t>
              </w:r>
            </w:ins>
          </w:p>
        </w:tc>
      </w:tr>
      <w:tr w:rsidR="00800DB8" w:rsidRPr="00684CEA" w14:paraId="55F5C7D7" w14:textId="77777777" w:rsidTr="00DC5202">
        <w:trPr>
          <w:trHeight w:val="315"/>
          <w:jc w:val="center"/>
          <w:ins w:id="798" w:author="Ruixin(vivo)" w:date="2023-02-13T13:30:00Z"/>
        </w:trPr>
        <w:tc>
          <w:tcPr>
            <w:tcW w:w="1435" w:type="dxa"/>
            <w:shd w:val="clear" w:color="auto" w:fill="auto"/>
            <w:noWrap/>
            <w:vAlign w:val="center"/>
            <w:hideMark/>
          </w:tcPr>
          <w:p w14:paraId="45A55ECC" w14:textId="77777777" w:rsidR="00800DB8" w:rsidRPr="00684CEA" w:rsidRDefault="00800DB8" w:rsidP="00DC5202">
            <w:pPr>
              <w:pStyle w:val="TAC"/>
              <w:rPr>
                <w:ins w:id="799" w:author="Ruixin(vivo)" w:date="2023-02-13T13:30:00Z"/>
                <w:lang w:val="en-US"/>
              </w:rPr>
            </w:pPr>
            <w:ins w:id="800" w:author="Ruixin(vivo)" w:date="2023-02-13T13:30:00Z">
              <w:r w:rsidRPr="00684CEA">
                <w:rPr>
                  <w:lang w:val="en-US"/>
                </w:rPr>
                <w:t>135</w:t>
              </w:r>
            </w:ins>
          </w:p>
        </w:tc>
        <w:tc>
          <w:tcPr>
            <w:tcW w:w="1435" w:type="dxa"/>
            <w:shd w:val="clear" w:color="auto" w:fill="auto"/>
            <w:noWrap/>
            <w:vAlign w:val="center"/>
            <w:hideMark/>
          </w:tcPr>
          <w:p w14:paraId="7432A521" w14:textId="77777777" w:rsidR="00800DB8" w:rsidRPr="00684CEA" w:rsidRDefault="00800DB8" w:rsidP="00DC5202">
            <w:pPr>
              <w:pStyle w:val="TAC"/>
              <w:rPr>
                <w:ins w:id="801" w:author="Ruixin(vivo)" w:date="2023-02-13T13:30:00Z"/>
                <w:lang w:val="en-US"/>
              </w:rPr>
            </w:pPr>
            <w:ins w:id="802" w:author="Ruixin(vivo)" w:date="2023-02-13T13:30:00Z">
              <w:r w:rsidRPr="00684CEA">
                <w:rPr>
                  <w:lang w:val="en-US"/>
                </w:rPr>
                <w:t>0.1848</w:t>
              </w:r>
            </w:ins>
          </w:p>
        </w:tc>
      </w:tr>
      <w:tr w:rsidR="00800DB8" w:rsidRPr="00684CEA" w14:paraId="539A6D54" w14:textId="77777777" w:rsidTr="00DC5202">
        <w:trPr>
          <w:trHeight w:val="315"/>
          <w:jc w:val="center"/>
          <w:ins w:id="803" w:author="Ruixin(vivo)" w:date="2023-02-13T13:30:00Z"/>
        </w:trPr>
        <w:tc>
          <w:tcPr>
            <w:tcW w:w="1435" w:type="dxa"/>
            <w:shd w:val="clear" w:color="auto" w:fill="auto"/>
            <w:noWrap/>
            <w:vAlign w:val="center"/>
            <w:hideMark/>
          </w:tcPr>
          <w:p w14:paraId="51006FD3" w14:textId="77777777" w:rsidR="00800DB8" w:rsidRPr="00684CEA" w:rsidRDefault="00800DB8" w:rsidP="00DC5202">
            <w:pPr>
              <w:pStyle w:val="TAC"/>
              <w:rPr>
                <w:ins w:id="804" w:author="Ruixin(vivo)" w:date="2023-02-13T13:30:00Z"/>
                <w:lang w:val="en-US"/>
              </w:rPr>
            </w:pPr>
            <w:ins w:id="805" w:author="Ruixin(vivo)" w:date="2023-02-13T13:30:00Z">
              <w:r w:rsidRPr="00684CEA">
                <w:rPr>
                  <w:lang w:val="en-US"/>
                </w:rPr>
                <w:t>150</w:t>
              </w:r>
            </w:ins>
          </w:p>
        </w:tc>
        <w:tc>
          <w:tcPr>
            <w:tcW w:w="1435" w:type="dxa"/>
            <w:shd w:val="clear" w:color="auto" w:fill="auto"/>
            <w:noWrap/>
            <w:vAlign w:val="center"/>
            <w:hideMark/>
          </w:tcPr>
          <w:p w14:paraId="18CEE100" w14:textId="77777777" w:rsidR="00800DB8" w:rsidRPr="00684CEA" w:rsidRDefault="00800DB8" w:rsidP="00DC5202">
            <w:pPr>
              <w:pStyle w:val="TAC"/>
              <w:rPr>
                <w:ins w:id="806" w:author="Ruixin(vivo)" w:date="2023-02-13T13:30:00Z"/>
                <w:lang w:val="en-US"/>
              </w:rPr>
            </w:pPr>
            <w:ins w:id="807" w:author="Ruixin(vivo)" w:date="2023-02-13T13:30:00Z">
              <w:r w:rsidRPr="00684CEA">
                <w:rPr>
                  <w:lang w:val="en-US"/>
                </w:rPr>
                <w:t>0.1315</w:t>
              </w:r>
            </w:ins>
          </w:p>
        </w:tc>
      </w:tr>
      <w:tr w:rsidR="00800DB8" w:rsidRPr="00684CEA" w14:paraId="02199579" w14:textId="77777777" w:rsidTr="00DC5202">
        <w:trPr>
          <w:trHeight w:val="315"/>
          <w:jc w:val="center"/>
          <w:ins w:id="808" w:author="Ruixin(vivo)" w:date="2023-02-13T13:30:00Z"/>
        </w:trPr>
        <w:tc>
          <w:tcPr>
            <w:tcW w:w="1435" w:type="dxa"/>
            <w:shd w:val="clear" w:color="auto" w:fill="auto"/>
            <w:noWrap/>
            <w:vAlign w:val="center"/>
            <w:hideMark/>
          </w:tcPr>
          <w:p w14:paraId="66610F6C" w14:textId="77777777" w:rsidR="00800DB8" w:rsidRPr="00684CEA" w:rsidRDefault="00800DB8" w:rsidP="00DC5202">
            <w:pPr>
              <w:pStyle w:val="TAC"/>
              <w:rPr>
                <w:ins w:id="809" w:author="Ruixin(vivo)" w:date="2023-02-13T13:30:00Z"/>
                <w:lang w:val="en-US"/>
              </w:rPr>
            </w:pPr>
            <w:ins w:id="810" w:author="Ruixin(vivo)" w:date="2023-02-13T13:30:00Z">
              <w:r w:rsidRPr="00684CEA">
                <w:rPr>
                  <w:lang w:val="en-US"/>
                </w:rPr>
                <w:t>165</w:t>
              </w:r>
            </w:ins>
          </w:p>
        </w:tc>
        <w:tc>
          <w:tcPr>
            <w:tcW w:w="1435" w:type="dxa"/>
            <w:shd w:val="clear" w:color="auto" w:fill="auto"/>
            <w:noWrap/>
            <w:vAlign w:val="center"/>
            <w:hideMark/>
          </w:tcPr>
          <w:p w14:paraId="34998F42" w14:textId="77777777" w:rsidR="00800DB8" w:rsidRPr="00684CEA" w:rsidRDefault="00800DB8" w:rsidP="00DC5202">
            <w:pPr>
              <w:pStyle w:val="TAC"/>
              <w:rPr>
                <w:ins w:id="811" w:author="Ruixin(vivo)" w:date="2023-02-13T13:30:00Z"/>
                <w:lang w:val="en-US"/>
              </w:rPr>
            </w:pPr>
            <w:ins w:id="812" w:author="Ruixin(vivo)" w:date="2023-02-13T13:30:00Z">
              <w:r w:rsidRPr="00684CEA">
                <w:rPr>
                  <w:lang w:val="en-US"/>
                </w:rPr>
                <w:t>0.0661</w:t>
              </w:r>
            </w:ins>
          </w:p>
        </w:tc>
      </w:tr>
      <w:tr w:rsidR="00800DB8" w:rsidRPr="00684CEA" w14:paraId="4745B4AD" w14:textId="77777777" w:rsidTr="00DC5202">
        <w:trPr>
          <w:trHeight w:val="315"/>
          <w:jc w:val="center"/>
          <w:ins w:id="813" w:author="Ruixin(vivo)" w:date="2023-02-13T13:30:00Z"/>
        </w:trPr>
        <w:tc>
          <w:tcPr>
            <w:tcW w:w="1435" w:type="dxa"/>
            <w:shd w:val="clear" w:color="auto" w:fill="auto"/>
            <w:noWrap/>
            <w:vAlign w:val="center"/>
            <w:hideMark/>
          </w:tcPr>
          <w:p w14:paraId="2A87E2CE" w14:textId="77777777" w:rsidR="00800DB8" w:rsidRPr="00684CEA" w:rsidRDefault="00800DB8" w:rsidP="00DC5202">
            <w:pPr>
              <w:pStyle w:val="TAC"/>
              <w:rPr>
                <w:ins w:id="814" w:author="Ruixin(vivo)" w:date="2023-02-13T13:30:00Z"/>
                <w:lang w:val="en-US"/>
              </w:rPr>
            </w:pPr>
            <w:ins w:id="815" w:author="Ruixin(vivo)" w:date="2023-02-13T13:30:00Z">
              <w:r w:rsidRPr="00684CEA">
                <w:rPr>
                  <w:lang w:val="en-US"/>
                </w:rPr>
                <w:t>180</w:t>
              </w:r>
            </w:ins>
          </w:p>
        </w:tc>
        <w:tc>
          <w:tcPr>
            <w:tcW w:w="1435" w:type="dxa"/>
            <w:shd w:val="clear" w:color="auto" w:fill="auto"/>
            <w:noWrap/>
            <w:vAlign w:val="center"/>
            <w:hideMark/>
          </w:tcPr>
          <w:p w14:paraId="3A14B3E2" w14:textId="77777777" w:rsidR="00800DB8" w:rsidRPr="00684CEA" w:rsidRDefault="00800DB8" w:rsidP="00DC5202">
            <w:pPr>
              <w:pStyle w:val="TAC"/>
              <w:rPr>
                <w:ins w:id="816" w:author="Ruixin(vivo)" w:date="2023-02-13T13:30:00Z"/>
                <w:lang w:val="en-US"/>
              </w:rPr>
            </w:pPr>
            <w:ins w:id="817" w:author="Ruixin(vivo)" w:date="2023-02-13T13:30:00Z">
              <w:r w:rsidRPr="00684CEA">
                <w:rPr>
                  <w:lang w:val="en-US"/>
                </w:rPr>
                <w:t>0.007</w:t>
              </w:r>
            </w:ins>
          </w:p>
        </w:tc>
      </w:tr>
    </w:tbl>
    <w:p w14:paraId="19685922" w14:textId="77777777" w:rsidR="00800DB8" w:rsidRDefault="00800DB8" w:rsidP="00C53238">
      <w:pPr>
        <w:rPr>
          <w:ins w:id="818" w:author="Ruixin(vivo)" w:date="2023-02-13T13:28:00Z"/>
        </w:rPr>
      </w:pPr>
    </w:p>
    <w:p w14:paraId="46B57A83" w14:textId="18C641A2" w:rsidR="00C53238" w:rsidRDefault="00C53238" w:rsidP="00C53238">
      <w:pPr>
        <w:pStyle w:val="3"/>
        <w:rPr>
          <w:ins w:id="819" w:author="Ruixin(vivo)" w:date="2023-02-13T13:28:00Z"/>
        </w:rPr>
      </w:pPr>
      <w:ins w:id="820" w:author="Ruixin(vivo)" w:date="2023-02-13T13:28:00Z">
        <w:r>
          <w:t>A.3.</w:t>
        </w:r>
      </w:ins>
      <w:ins w:id="821" w:author="Ruixin(vivo)" w:date="2023-02-13T13:41:00Z">
        <w:r w:rsidR="00F56C5D">
          <w:t>5</w:t>
        </w:r>
      </w:ins>
      <w:ins w:id="822" w:author="Ruixin(vivo)" w:date="2023-02-13T13:28:00Z">
        <w:r>
          <w:t>.2</w:t>
        </w:r>
        <w:r>
          <w:tab/>
        </w:r>
      </w:ins>
      <w:ins w:id="823" w:author="Ruixin(vivo)" w:date="2023-02-13T13:37:00Z">
        <w:r w:rsidR="00BC545D" w:rsidRPr="00BC545D">
          <w:t>Total Radiated Sensitivity (TRS)</w:t>
        </w:r>
      </w:ins>
    </w:p>
    <w:p w14:paraId="6E50CACD" w14:textId="06737718" w:rsidR="00BC545D" w:rsidRDefault="00BC545D" w:rsidP="00BC545D">
      <w:pPr>
        <w:jc w:val="both"/>
        <w:rPr>
          <w:ins w:id="824" w:author="Ruixin(vivo)" w:date="2023-02-13T13:37:00Z"/>
          <w:lang w:eastAsia="zh-CN"/>
        </w:rPr>
      </w:pPr>
      <w:ins w:id="825" w:author="Ruixin(vivo)" w:date="2023-02-13T13:37:00Z">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ins>
      <w:ins w:id="826" w:author="Ruixin(vivo)" w:date="2023-02-13T13:38:00Z">
        <w:r>
          <w:rPr>
            <w:lang w:eastAsia="zh-CN"/>
          </w:rPr>
          <w:t xml:space="preserve"> </w:t>
        </w:r>
      </w:ins>
      <w:ins w:id="827" w:author="Ruixin(vivo)" w:date="2023-02-13T13:37:00Z">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ins>
    </w:p>
    <w:p w14:paraId="2C811D86" w14:textId="069676B7" w:rsidR="00BC545D" w:rsidRPr="00B72397" w:rsidRDefault="00BC545D" w:rsidP="00BC545D">
      <w:pPr>
        <w:pStyle w:val="EQ"/>
        <w:rPr>
          <w:ins w:id="828" w:author="Ruixin(vivo)" w:date="2023-02-13T13:37:00Z"/>
          <w:lang w:val="en-US" w:eastAsia="zh-CN"/>
        </w:rPr>
      </w:pPr>
      <w:ins w:id="829" w:author="Ruixin(vivo)" w:date="2023-02-13T13:37:00Z">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r w:rsidRPr="00B72397">
          <w:rPr>
            <w:lang w:val="en-US" w:eastAsia="zh-CN"/>
          </w:rPr>
          <w:t xml:space="preserve">     </w:t>
        </w:r>
        <w:r w:rsidRPr="00B72397">
          <w:rPr>
            <w:lang w:val="en-US" w:eastAsia="zh-CN"/>
          </w:rPr>
          <w:tab/>
          <w:t xml:space="preserve">   </w:t>
        </w:r>
      </w:ins>
    </w:p>
    <w:p w14:paraId="3E6DCF6C" w14:textId="5458E822" w:rsidR="00BC545D" w:rsidRPr="001D7032" w:rsidRDefault="00BC545D" w:rsidP="00BC545D">
      <w:pPr>
        <w:rPr>
          <w:ins w:id="830" w:author="Ruixin(vivo)" w:date="2023-02-13T13:37:00Z"/>
          <w:i/>
        </w:rPr>
      </w:pPr>
      <w:ins w:id="831" w:author="Ruixin(vivo)" w:date="2023-02-13T13:37:00Z">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ins>
      <w:ins w:id="832" w:author="Ruixin(vivo)" w:date="2023-02-13T13:38:00Z">
        <w:r>
          <w:t xml:space="preserve">, and </w:t>
        </w:r>
      </w:ins>
      <w:proofErr w:type="spellStart"/>
      <w:ins w:id="833" w:author="Ruixin(vivo)" w:date="2023-02-13T13:37:00Z">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ins>
    </w:p>
    <w:p w14:paraId="15BB3A94" w14:textId="77777777" w:rsidR="00BC545D" w:rsidRDefault="00BC545D" w:rsidP="00BC545D">
      <w:pPr>
        <w:rPr>
          <w:ins w:id="834" w:author="Ruixin(vivo)" w:date="2023-02-13T13:37:00Z"/>
          <w:noProof/>
          <w:lang w:val="en-US" w:eastAsia="zh-CN"/>
        </w:rPr>
      </w:pPr>
      <w:ins w:id="835" w:author="Ruixin(vivo)" w:date="2023-02-13T13:37:00Z">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val="en-US" w:eastAsia="zh-CN"/>
          </w:rPr>
          <w:t xml:space="preserve"> </w:t>
        </w:r>
      </w:ins>
    </w:p>
    <w:p w14:paraId="4AC2F929" w14:textId="71CE44D4" w:rsidR="00BC545D" w:rsidRPr="001D7032" w:rsidRDefault="00BC545D" w:rsidP="00BC545D">
      <w:pPr>
        <w:pStyle w:val="EQ"/>
        <w:rPr>
          <w:ins w:id="836" w:author="Ruixin(vivo)" w:date="2023-02-13T13:37:00Z"/>
          <w:i/>
        </w:rPr>
      </w:pPr>
      <w:ins w:id="837" w:author="Ruixin(vivo)" w:date="2023-02-13T13:37:00Z">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m:t>
              </m:r>
              <m:r>
                <w:rPr>
                  <w:rFonts w:ascii="Cambria Math" w:hAnsi="Cambria Math"/>
                  <w:lang w:val="en-US" w:eastAsia="zh-CN"/>
                </w:rPr>
                <m:t>NM</m:t>
              </m:r>
            </m:num>
            <m:den>
              <m:r>
                <w:rPr>
                  <w:rFonts w:ascii="Cambria Math" w:hAnsi="Cambria Math"/>
                  <w:lang w:val="en-US" w:eastAsia="zh-CN"/>
                </w:rPr>
                <m:t>π</m:t>
              </m:r>
              <m:nary>
                <m:naryPr>
                  <m:chr m:val="∑"/>
                  <m:limLoc m:val="undOvr"/>
                  <m:ctrlPr>
                    <w:rPr>
                      <w:rFonts w:ascii="Cambria Math" w:hAnsi="Cambria Math"/>
                      <w:lang w:val="en-US" w:eastAsia="zh-CN"/>
                    </w:rPr>
                  </m:ctrlPr>
                </m:naryPr>
                <m:sub>
                  <m:r>
                    <w:rPr>
                      <w:rFonts w:ascii="Cambria Math" w:hAnsi="Cambria Math"/>
                      <w:lang w:val="en-US" w:eastAsia="zh-CN"/>
                    </w:rPr>
                    <m:t>n</m:t>
                  </m:r>
                  <m:r>
                    <m:rPr>
                      <m:sty m:val="p"/>
                    </m:rPr>
                    <w:rPr>
                      <w:rFonts w:ascii="Cambria Math" w:hAnsi="Cambria Math"/>
                      <w:lang w:val="en-US" w:eastAsia="zh-CN"/>
                    </w:rPr>
                    <m:t>=0</m:t>
                  </m:r>
                </m:sub>
                <m:sup>
                  <m:r>
                    <w:rPr>
                      <w:rFonts w:ascii="Cambria Math" w:hAnsi="Cambria Math"/>
                      <w:lang w:val="en-US" w:eastAsia="zh-CN"/>
                    </w:rPr>
                    <m:t>N</m:t>
                  </m:r>
                  <m:r>
                    <m:rPr>
                      <m:sty m:val="p"/>
                    </m:rPr>
                    <w:rPr>
                      <w:rFonts w:ascii="Cambria Math" w:hAnsi="Cambria Math"/>
                      <w:lang w:val="en-US" w:eastAsia="zh-CN"/>
                    </w:rPr>
                    <m:t>-1</m:t>
                  </m:r>
                </m:sup>
                <m:e>
                  <m:nary>
                    <m:naryPr>
                      <m:chr m:val="∑"/>
                      <m:limLoc m:val="undOvr"/>
                      <m:ctrlPr>
                        <w:rPr>
                          <w:rFonts w:ascii="Cambria Math" w:hAnsi="Cambria Math"/>
                          <w:lang w:val="en-US" w:eastAsia="zh-CN"/>
                        </w:rPr>
                      </m:ctrlPr>
                    </m:naryPr>
                    <m:sub>
                      <m:r>
                        <w:rPr>
                          <w:rFonts w:ascii="Cambria Math" w:hAnsi="Cambria Math"/>
                          <w:lang w:val="en-US" w:eastAsia="zh-CN"/>
                        </w:rPr>
                        <m:t>m</m:t>
                      </m:r>
                      <m:r>
                        <m:rPr>
                          <m:sty m:val="p"/>
                        </m:rPr>
                        <w:rPr>
                          <w:rFonts w:ascii="Cambria Math" w:hAnsi="Cambria Math"/>
                          <w:lang w:val="en-US" w:eastAsia="zh-CN"/>
                        </w:rPr>
                        <m:t>=0</m:t>
                      </m:r>
                    </m:sub>
                    <m:sup>
                      <m:r>
                        <w:rPr>
                          <w:rFonts w:ascii="Cambria Math" w:hAnsi="Cambria Math"/>
                          <w:lang w:val="en-US" w:eastAsia="zh-CN"/>
                        </w:rPr>
                        <m:t>M</m:t>
                      </m:r>
                      <m:r>
                        <m:rPr>
                          <m:sty m:val="p"/>
                        </m:rPr>
                        <w:rPr>
                          <w:rFonts w:ascii="Cambria Math" w:hAnsi="Cambria Math"/>
                          <w:lang w:val="en-US" w:eastAsia="zh-CN"/>
                        </w:rPr>
                        <m:t>-1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val="en-US"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val="en-US" w:eastAsia="zh-CN"/>
          </w:rPr>
          <w:t xml:space="preserve"> </w:t>
        </w:r>
        <w:r w:rsidRPr="001D7032">
          <w:rPr>
            <w:lang w:val="en-US" w:eastAsia="zh-CN"/>
          </w:rPr>
          <w:t xml:space="preserve">                 </w:t>
        </w:r>
      </w:ins>
    </w:p>
    <w:p w14:paraId="34DD78FB" w14:textId="77777777" w:rsidR="00BC545D" w:rsidRPr="001D7032" w:rsidRDefault="00BC545D" w:rsidP="00BC545D">
      <w:pPr>
        <w:pStyle w:val="EQ"/>
        <w:rPr>
          <w:ins w:id="838" w:author="Ruixin(vivo)" w:date="2023-02-13T13:37:00Z"/>
          <w:lang w:eastAsia="zh-CN"/>
        </w:rPr>
      </w:pPr>
      <w:ins w:id="839" w:author="Ruixin(vivo)" w:date="2023-02-13T13:37:00Z">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ins>
    </w:p>
    <w:p w14:paraId="2F76FBEB" w14:textId="77777777" w:rsidR="00BC545D" w:rsidRPr="001D7032" w:rsidRDefault="00BC545D" w:rsidP="00BC545D">
      <w:pPr>
        <w:rPr>
          <w:ins w:id="840" w:author="Ruixin(vivo)" w:date="2023-02-13T13:37:00Z"/>
          <w:i/>
        </w:rPr>
      </w:pPr>
      <w:ins w:id="841" w:author="Ruixin(vivo)" w:date="2023-02-13T13:37:00Z">
        <w:r w:rsidRPr="001D7032">
          <w:rPr>
            <w:lang w:eastAsia="zh-CN"/>
          </w:rPr>
          <w:t xml:space="preserve">The summation form based on </w:t>
        </w:r>
        <w:r w:rsidRPr="001D7032">
          <w:t xml:space="preserve">the </w:t>
        </w:r>
        <w:proofErr w:type="spellStart"/>
        <w:r w:rsidRPr="001D7032">
          <w:t>Clenshaw</w:t>
        </w:r>
        <w:proofErr w:type="spellEnd"/>
        <w:r w:rsidRPr="001D7032">
          <w:t>-Curtis quadrature integral approximation of TRS with Anechoic Chamber method is defined as:</w:t>
        </w:r>
      </w:ins>
    </w:p>
    <w:p w14:paraId="02AB2BD5" w14:textId="1133691D" w:rsidR="00BC545D" w:rsidRPr="001D7032" w:rsidRDefault="00BC545D" w:rsidP="00BC545D">
      <w:pPr>
        <w:pStyle w:val="EQ"/>
        <w:rPr>
          <w:ins w:id="842" w:author="Ruixin(vivo)" w:date="2023-02-13T13:37:00Z"/>
          <w:lang w:eastAsia="zh-CN"/>
        </w:rPr>
      </w:pPr>
      <w:ins w:id="843" w:author="Ruixin(vivo)" w:date="2023-02-13T13:37:00Z">
        <w:r>
          <w:rPr>
            <w:lang w:val="en-US" w:eastAsia="zh-CN"/>
          </w:rPr>
          <w:tab/>
        </w:r>
        <m:oMath>
          <m:r>
            <w:rPr>
              <w:rFonts w:ascii="Cambria Math" w:hAnsi="Cambria Math"/>
              <w:lang w:val="en-US" w:eastAsia="zh-CN"/>
            </w:rPr>
            <m:t>TRS≈</m:t>
          </m:r>
          <m:f>
            <m:fPr>
              <m:ctrlPr>
                <w:rPr>
                  <w:rFonts w:ascii="Cambria Math" w:hAnsi="Cambria Math"/>
                  <w:lang w:val="en-US" w:eastAsia="zh-CN"/>
                </w:rPr>
              </m:ctrlPr>
            </m:fPr>
            <m:num>
              <m:r>
                <w:rPr>
                  <w:rFonts w:ascii="Cambria Math" w:hAnsi="Cambria Math"/>
                  <w:lang w:val="en-US" w:eastAsia="zh-CN"/>
                </w:rPr>
                <m:t>2M</m:t>
              </m:r>
            </m:num>
            <m:den>
              <m:nary>
                <m:naryPr>
                  <m:chr m:val="∑"/>
                  <m:limLoc m:val="undOvr"/>
                  <m:ctrlPr>
                    <w:rPr>
                      <w:rFonts w:ascii="Cambria Math" w:hAnsi="Cambria Math"/>
                      <w:lang w:val="en-US" w:eastAsia="zh-CN"/>
                    </w:rPr>
                  </m:ctrlPr>
                </m:naryPr>
                <m:sub>
                  <m:r>
                    <w:rPr>
                      <w:rFonts w:ascii="Cambria Math" w:hAnsi="Cambria Math"/>
                      <w:lang w:val="en-US" w:eastAsia="zh-CN"/>
                    </w:rPr>
                    <m:t>n=0</m:t>
                  </m:r>
                </m:sub>
                <m:sup>
                  <m:r>
                    <w:rPr>
                      <w:rFonts w:ascii="Cambria Math" w:hAnsi="Cambria Math"/>
                      <w:lang w:val="en-US" w:eastAsia="zh-CN"/>
                    </w:rPr>
                    <m:t>N</m:t>
                  </m:r>
                </m:sup>
                <m:e>
                  <m:nary>
                    <m:naryPr>
                      <m:chr m:val="∑"/>
                      <m:limLoc m:val="undOvr"/>
                      <m:ctrlPr>
                        <w:rPr>
                          <w:rFonts w:ascii="Cambria Math" w:hAnsi="Cambria Math"/>
                          <w:lang w:val="en-US" w:eastAsia="zh-CN"/>
                        </w:rPr>
                      </m:ctrlPr>
                    </m:naryPr>
                    <m:sub>
                      <m:r>
                        <w:rPr>
                          <w:rFonts w:ascii="Cambria Math" w:hAnsi="Cambria Math"/>
                          <w:lang w:val="en-US" w:eastAsia="zh-CN"/>
                        </w:rPr>
                        <m:t>m=0</m:t>
                      </m:r>
                    </m:sub>
                    <m:sup>
                      <m:r>
                        <w:rPr>
                          <w:rFonts w:ascii="Cambria Math" w:hAnsi="Cambria Math"/>
                          <w:lang w:val="en-US" w:eastAsia="zh-CN"/>
                        </w:rPr>
                        <m:t>M-1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val="en-US" w:eastAsia="zh-CN"/>
          </w:rPr>
          <w:t xml:space="preserve"> </w:t>
        </w:r>
        <w:r w:rsidRPr="001D7032">
          <w:rPr>
            <w:lang w:val="en-US" w:eastAsia="zh-CN"/>
          </w:rPr>
          <w:t xml:space="preserve">                 </w:t>
        </w:r>
      </w:ins>
    </w:p>
    <w:p w14:paraId="7BBD4C76" w14:textId="1C50BEE1" w:rsidR="00BC545D" w:rsidRPr="001D7032" w:rsidRDefault="00BC545D" w:rsidP="00BC545D">
      <w:pPr>
        <w:pStyle w:val="EQ"/>
        <w:rPr>
          <w:ins w:id="844" w:author="Ruixin(vivo)" w:date="2023-02-13T13:37:00Z"/>
          <w:i/>
          <w:lang w:eastAsia="zh-CN"/>
        </w:rPr>
      </w:pPr>
      <w:ins w:id="845" w:author="Ruixin(vivo)" w:date="2023-02-13T13:37:00Z">
        <w:r w:rsidRPr="001D7032">
          <w:rPr>
            <w:lang w:eastAsia="zh-CN"/>
          </w:rPr>
          <w:t>Where the value of W(θ</w:t>
        </w:r>
        <w:r w:rsidRPr="001D7032">
          <w:rPr>
            <w:vertAlign w:val="subscript"/>
            <w:lang w:eastAsia="zh-CN"/>
          </w:rPr>
          <w:t>n</w:t>
        </w:r>
        <w:r w:rsidRPr="001D7032">
          <w:rPr>
            <w:lang w:eastAsia="zh-CN"/>
          </w:rPr>
          <w:t xml:space="preserve">) follows Table </w:t>
        </w:r>
      </w:ins>
      <w:ins w:id="846" w:author="Ruixin(vivo)" w:date="2023-02-13T13:39:00Z">
        <w:r>
          <w:rPr>
            <w:lang w:eastAsia="zh-CN"/>
          </w:rPr>
          <w:t>A.3.</w:t>
        </w:r>
      </w:ins>
      <w:ins w:id="847" w:author="Ruixin(vivo)" w:date="2023-02-13T13:41:00Z">
        <w:r w:rsidR="00F56C5D">
          <w:rPr>
            <w:lang w:eastAsia="zh-CN"/>
          </w:rPr>
          <w:t>5</w:t>
        </w:r>
      </w:ins>
      <w:ins w:id="848" w:author="Ruixin(vivo)" w:date="2023-02-13T13:39:00Z">
        <w:r>
          <w:rPr>
            <w:lang w:eastAsia="zh-CN"/>
          </w:rPr>
          <w:t>.2</w:t>
        </w:r>
      </w:ins>
      <w:ins w:id="849" w:author="Ruixin(vivo)" w:date="2023-02-13T13:37:00Z">
        <w:r w:rsidRPr="001D7032">
          <w:rPr>
            <w:lang w:eastAsia="zh-CN"/>
          </w:rPr>
          <w:t>-1.</w:t>
        </w:r>
      </w:ins>
    </w:p>
    <w:p w14:paraId="282B5304" w14:textId="0DE12BFC" w:rsidR="00BC545D" w:rsidRDefault="00BC545D" w:rsidP="00BC545D">
      <w:pPr>
        <w:pStyle w:val="TH"/>
        <w:rPr>
          <w:ins w:id="850" w:author="Ruixin(vivo)" w:date="2023-02-13T13:37:00Z"/>
          <w:bCs/>
          <w:sz w:val="22"/>
          <w:szCs w:val="22"/>
          <w:vertAlign w:val="superscript"/>
        </w:rPr>
      </w:pPr>
      <w:ins w:id="851" w:author="Ruixin(vivo)" w:date="2023-02-13T13:37:00Z">
        <w:r>
          <w:rPr>
            <w:rFonts w:hint="eastAsia"/>
            <w:lang w:eastAsia="zh-CN"/>
          </w:rPr>
          <w:lastRenderedPageBreak/>
          <w:t>T</w:t>
        </w:r>
        <w:r>
          <w:rPr>
            <w:lang w:eastAsia="zh-CN"/>
          </w:rPr>
          <w:t xml:space="preserve">able </w:t>
        </w:r>
      </w:ins>
      <w:ins w:id="852" w:author="Ruixin(vivo)" w:date="2023-02-13T13:39:00Z">
        <w:r w:rsidRPr="00BC545D">
          <w:rPr>
            <w:lang w:eastAsia="zh-CN"/>
          </w:rPr>
          <w:t>A.3.</w:t>
        </w:r>
      </w:ins>
      <w:ins w:id="853" w:author="Ruixin(vivo)" w:date="2023-02-17T16:16:00Z">
        <w:r w:rsidR="00BE0ABB">
          <w:rPr>
            <w:lang w:eastAsia="zh-CN"/>
          </w:rPr>
          <w:t>5</w:t>
        </w:r>
      </w:ins>
      <w:ins w:id="854" w:author="Ruixin(vivo)" w:date="2023-02-13T13:39:00Z">
        <w:r w:rsidRPr="00BC545D">
          <w:rPr>
            <w:lang w:eastAsia="zh-CN"/>
          </w:rPr>
          <w:t>.2</w:t>
        </w:r>
      </w:ins>
      <w:ins w:id="855" w:author="Ruixin(vivo)" w:date="2023-02-13T13:37:00Z">
        <w:r>
          <w:rPr>
            <w:lang w:eastAsia="zh-CN"/>
          </w:rPr>
          <w:t xml:space="preserve">-1 Weights for </w:t>
        </w:r>
        <w:proofErr w:type="spellStart"/>
        <w:r>
          <w:rPr>
            <w:lang w:eastAsia="zh-CN"/>
          </w:rPr>
          <w:t>Clenshaw</w:t>
        </w:r>
        <w:proofErr w:type="spellEnd"/>
        <w:r>
          <w:rPr>
            <w:lang w:eastAsia="zh-CN"/>
          </w:rPr>
          <w:t xml:space="preserve">-Curtis Quadrature with </w:t>
        </w:r>
        <w:r w:rsidRPr="002B04DF">
          <w:rPr>
            <w:rFonts w:ascii="Symbol" w:hAnsi="Symbol"/>
          </w:rPr>
          <w:t></w:t>
        </w:r>
        <w:r w:rsidRPr="00E95DB0">
          <w:rPr>
            <w:rFonts w:ascii="Symbol" w:hAnsi="Symbol"/>
          </w:rPr>
          <w:t></w:t>
        </w:r>
        <w:r w:rsidRPr="00E95DB0">
          <w:rPr>
            <w:rFonts w:ascii="Symbol" w:hAnsi="Symbol"/>
          </w:rPr>
          <w:t></w:t>
        </w:r>
        <w:r>
          <w:rPr>
            <w:bCs/>
            <w:sz w:val="22"/>
            <w:szCs w:val="22"/>
          </w:rPr>
          <w:t>30</w:t>
        </w:r>
        <w:r w:rsidRPr="002B04DF">
          <w:rPr>
            <w:bCs/>
            <w:sz w:val="22"/>
            <w:szCs w:val="22"/>
            <w:vertAlign w:val="superscript"/>
          </w:rPr>
          <w:t>o</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BC545D" w:rsidRPr="00684CEA" w14:paraId="5F4718B6" w14:textId="77777777" w:rsidTr="00DC5202">
        <w:trPr>
          <w:trHeight w:val="315"/>
          <w:jc w:val="center"/>
          <w:ins w:id="856" w:author="Ruixin(vivo)" w:date="2023-02-13T13:37:00Z"/>
        </w:trPr>
        <w:tc>
          <w:tcPr>
            <w:tcW w:w="5740" w:type="dxa"/>
            <w:gridSpan w:val="2"/>
            <w:shd w:val="clear" w:color="auto" w:fill="auto"/>
            <w:noWrap/>
            <w:vAlign w:val="center"/>
            <w:hideMark/>
          </w:tcPr>
          <w:p w14:paraId="211C8C82" w14:textId="77777777" w:rsidR="00BC545D" w:rsidRPr="00684CEA" w:rsidRDefault="00BC545D" w:rsidP="00DC5202">
            <w:pPr>
              <w:pStyle w:val="TAH"/>
              <w:rPr>
                <w:ins w:id="857" w:author="Ruixin(vivo)" w:date="2023-02-13T13:37:00Z"/>
                <w:lang w:val="en-US"/>
              </w:rPr>
            </w:pPr>
            <w:proofErr w:type="spellStart"/>
            <w:ins w:id="858" w:author="Ruixin(vivo)" w:date="2023-02-13T13:37:00Z">
              <w:r w:rsidRPr="00684CEA">
                <w:rPr>
                  <w:lang w:val="en-US"/>
                </w:rPr>
                <w:t>Clenshaw</w:t>
              </w:r>
              <w:proofErr w:type="spellEnd"/>
              <w:r w:rsidRPr="00684CEA">
                <w:rPr>
                  <w:lang w:val="en-US"/>
                </w:rPr>
                <w:t>-Curtis</w:t>
              </w:r>
            </w:ins>
          </w:p>
        </w:tc>
      </w:tr>
      <w:tr w:rsidR="00BC545D" w:rsidRPr="00684CEA" w14:paraId="5E07A708" w14:textId="77777777" w:rsidTr="00DC5202">
        <w:trPr>
          <w:trHeight w:val="315"/>
          <w:jc w:val="center"/>
          <w:ins w:id="859" w:author="Ruixin(vivo)" w:date="2023-02-13T13:37:00Z"/>
        </w:trPr>
        <w:tc>
          <w:tcPr>
            <w:tcW w:w="2870" w:type="dxa"/>
            <w:shd w:val="clear" w:color="auto" w:fill="auto"/>
            <w:noWrap/>
            <w:vAlign w:val="center"/>
            <w:hideMark/>
          </w:tcPr>
          <w:p w14:paraId="458BF4E1" w14:textId="77777777" w:rsidR="00BC545D" w:rsidRPr="00684CEA" w:rsidRDefault="00BC545D" w:rsidP="00DC5202">
            <w:pPr>
              <w:pStyle w:val="TAH"/>
              <w:rPr>
                <w:ins w:id="860" w:author="Ruixin(vivo)" w:date="2023-02-13T13:37:00Z"/>
                <w:rFonts w:ascii="Symbol" w:hAnsi="Symbol" w:cs="Calibri"/>
                <w:lang w:val="en-US"/>
              </w:rPr>
            </w:pPr>
            <w:ins w:id="861" w:author="Ruixin(vivo)" w:date="2023-02-13T13:37:00Z">
              <w:r w:rsidRPr="00684CEA">
                <w:rPr>
                  <w:rFonts w:ascii="Symbol" w:hAnsi="Symbol" w:cs="Calibri"/>
                  <w:lang w:val="en-US"/>
                </w:rPr>
                <w:t></w:t>
              </w:r>
              <w:r w:rsidRPr="00684CEA">
                <w:rPr>
                  <w:lang w:val="en-US"/>
                </w:rPr>
                <w:t xml:space="preserve"> [deg]</w:t>
              </w:r>
            </w:ins>
          </w:p>
        </w:tc>
        <w:tc>
          <w:tcPr>
            <w:tcW w:w="2870" w:type="dxa"/>
            <w:shd w:val="clear" w:color="auto" w:fill="auto"/>
            <w:noWrap/>
            <w:vAlign w:val="center"/>
            <w:hideMark/>
          </w:tcPr>
          <w:p w14:paraId="253E31C2" w14:textId="77777777" w:rsidR="00BC545D" w:rsidRPr="00684CEA" w:rsidRDefault="00BC545D" w:rsidP="00DC5202">
            <w:pPr>
              <w:pStyle w:val="TAH"/>
              <w:rPr>
                <w:ins w:id="862" w:author="Ruixin(vivo)" w:date="2023-02-13T13:37:00Z"/>
                <w:lang w:val="en-US"/>
              </w:rPr>
            </w:pPr>
            <w:ins w:id="863" w:author="Ruixin(vivo)" w:date="2023-02-13T13:37:00Z">
              <w:r w:rsidRPr="00684CEA">
                <w:rPr>
                  <w:lang w:val="en-US"/>
                </w:rPr>
                <w:t>Weights</w:t>
              </w:r>
            </w:ins>
          </w:p>
        </w:tc>
      </w:tr>
      <w:tr w:rsidR="00BC545D" w:rsidRPr="00684CEA" w14:paraId="1A21B0B6" w14:textId="77777777" w:rsidTr="00DC5202">
        <w:trPr>
          <w:trHeight w:val="315"/>
          <w:jc w:val="center"/>
          <w:ins w:id="864" w:author="Ruixin(vivo)" w:date="2023-02-13T13:37:00Z"/>
        </w:trPr>
        <w:tc>
          <w:tcPr>
            <w:tcW w:w="2870" w:type="dxa"/>
            <w:shd w:val="clear" w:color="auto" w:fill="auto"/>
            <w:noWrap/>
            <w:vAlign w:val="center"/>
            <w:hideMark/>
          </w:tcPr>
          <w:p w14:paraId="669FC9A7" w14:textId="77777777" w:rsidR="00BC545D" w:rsidRPr="00684CEA" w:rsidRDefault="00BC545D" w:rsidP="00DC5202">
            <w:pPr>
              <w:pStyle w:val="TAC"/>
              <w:rPr>
                <w:ins w:id="865" w:author="Ruixin(vivo)" w:date="2023-02-13T13:37:00Z"/>
                <w:lang w:val="en-US"/>
              </w:rPr>
            </w:pPr>
            <w:ins w:id="866" w:author="Ruixin(vivo)" w:date="2023-02-13T13:37:00Z">
              <w:r w:rsidRPr="00684CEA">
                <w:rPr>
                  <w:lang w:val="en-US"/>
                </w:rPr>
                <w:t>0</w:t>
              </w:r>
            </w:ins>
          </w:p>
        </w:tc>
        <w:tc>
          <w:tcPr>
            <w:tcW w:w="2870" w:type="dxa"/>
            <w:shd w:val="clear" w:color="auto" w:fill="auto"/>
            <w:noWrap/>
            <w:vAlign w:val="center"/>
            <w:hideMark/>
          </w:tcPr>
          <w:p w14:paraId="1B07ED27" w14:textId="77777777" w:rsidR="00BC545D" w:rsidRPr="00684CEA" w:rsidRDefault="00BC545D" w:rsidP="00DC5202">
            <w:pPr>
              <w:pStyle w:val="TAC"/>
              <w:rPr>
                <w:ins w:id="867" w:author="Ruixin(vivo)" w:date="2023-02-13T13:37:00Z"/>
                <w:lang w:val="en-US"/>
              </w:rPr>
            </w:pPr>
            <w:ins w:id="868" w:author="Ruixin(vivo)" w:date="2023-02-13T13:37:00Z">
              <w:r w:rsidRPr="00684CEA">
                <w:rPr>
                  <w:lang w:val="en-US"/>
                </w:rPr>
                <w:t>0.007</w:t>
              </w:r>
            </w:ins>
          </w:p>
        </w:tc>
      </w:tr>
      <w:tr w:rsidR="00BC545D" w:rsidRPr="00684CEA" w14:paraId="2473CB78" w14:textId="77777777" w:rsidTr="00DC5202">
        <w:trPr>
          <w:trHeight w:val="315"/>
          <w:jc w:val="center"/>
          <w:ins w:id="869" w:author="Ruixin(vivo)" w:date="2023-02-13T13:37:00Z"/>
        </w:trPr>
        <w:tc>
          <w:tcPr>
            <w:tcW w:w="2870" w:type="dxa"/>
            <w:shd w:val="clear" w:color="auto" w:fill="auto"/>
            <w:noWrap/>
            <w:vAlign w:val="center"/>
            <w:hideMark/>
          </w:tcPr>
          <w:p w14:paraId="1984EACB" w14:textId="77777777" w:rsidR="00BC545D" w:rsidRPr="00684CEA" w:rsidRDefault="00BC545D" w:rsidP="00DC5202">
            <w:pPr>
              <w:pStyle w:val="TAC"/>
              <w:rPr>
                <w:ins w:id="870" w:author="Ruixin(vivo)" w:date="2023-02-13T13:37:00Z"/>
                <w:lang w:val="en-US"/>
              </w:rPr>
            </w:pPr>
            <w:ins w:id="871" w:author="Ruixin(vivo)" w:date="2023-02-13T13:37:00Z">
              <w:r w:rsidRPr="00684CEA">
                <w:rPr>
                  <w:lang w:val="en-US"/>
                </w:rPr>
                <w:t>30</w:t>
              </w:r>
            </w:ins>
          </w:p>
        </w:tc>
        <w:tc>
          <w:tcPr>
            <w:tcW w:w="2870" w:type="dxa"/>
            <w:shd w:val="clear" w:color="auto" w:fill="auto"/>
            <w:noWrap/>
            <w:vAlign w:val="center"/>
            <w:hideMark/>
          </w:tcPr>
          <w:p w14:paraId="1B303BD3" w14:textId="77777777" w:rsidR="00BC545D" w:rsidRPr="00684CEA" w:rsidRDefault="00BC545D" w:rsidP="00DC5202">
            <w:pPr>
              <w:pStyle w:val="TAC"/>
              <w:rPr>
                <w:ins w:id="872" w:author="Ruixin(vivo)" w:date="2023-02-13T13:37:00Z"/>
                <w:lang w:val="en-US"/>
              </w:rPr>
            </w:pPr>
            <w:ins w:id="873" w:author="Ruixin(vivo)" w:date="2023-02-13T13:37:00Z">
              <w:r w:rsidRPr="00684CEA">
                <w:rPr>
                  <w:lang w:val="en-US"/>
                </w:rPr>
                <w:t>0.1315</w:t>
              </w:r>
            </w:ins>
          </w:p>
        </w:tc>
      </w:tr>
      <w:tr w:rsidR="00BC545D" w:rsidRPr="00684CEA" w14:paraId="7CA80539" w14:textId="77777777" w:rsidTr="00DC5202">
        <w:trPr>
          <w:trHeight w:val="315"/>
          <w:jc w:val="center"/>
          <w:ins w:id="874" w:author="Ruixin(vivo)" w:date="2023-02-13T13:37:00Z"/>
        </w:trPr>
        <w:tc>
          <w:tcPr>
            <w:tcW w:w="2870" w:type="dxa"/>
            <w:shd w:val="clear" w:color="auto" w:fill="auto"/>
            <w:noWrap/>
            <w:vAlign w:val="center"/>
            <w:hideMark/>
          </w:tcPr>
          <w:p w14:paraId="09518ED1" w14:textId="77777777" w:rsidR="00BC545D" w:rsidRPr="00684CEA" w:rsidRDefault="00BC545D" w:rsidP="00DC5202">
            <w:pPr>
              <w:pStyle w:val="TAC"/>
              <w:rPr>
                <w:ins w:id="875" w:author="Ruixin(vivo)" w:date="2023-02-13T13:37:00Z"/>
                <w:lang w:val="en-US"/>
              </w:rPr>
            </w:pPr>
            <w:ins w:id="876" w:author="Ruixin(vivo)" w:date="2023-02-13T13:37:00Z">
              <w:r w:rsidRPr="00684CEA">
                <w:rPr>
                  <w:lang w:val="en-US"/>
                </w:rPr>
                <w:t>60</w:t>
              </w:r>
            </w:ins>
          </w:p>
        </w:tc>
        <w:tc>
          <w:tcPr>
            <w:tcW w:w="2870" w:type="dxa"/>
            <w:shd w:val="clear" w:color="auto" w:fill="auto"/>
            <w:noWrap/>
            <w:vAlign w:val="center"/>
            <w:hideMark/>
          </w:tcPr>
          <w:p w14:paraId="18E0A1B3" w14:textId="77777777" w:rsidR="00BC545D" w:rsidRPr="00684CEA" w:rsidRDefault="00BC545D" w:rsidP="00DC5202">
            <w:pPr>
              <w:pStyle w:val="TAC"/>
              <w:rPr>
                <w:ins w:id="877" w:author="Ruixin(vivo)" w:date="2023-02-13T13:37:00Z"/>
                <w:lang w:val="en-US"/>
              </w:rPr>
            </w:pPr>
            <w:ins w:id="878" w:author="Ruixin(vivo)" w:date="2023-02-13T13:37:00Z">
              <w:r w:rsidRPr="00684CEA">
                <w:rPr>
                  <w:lang w:val="en-US"/>
                </w:rPr>
                <w:t>0.227</w:t>
              </w:r>
            </w:ins>
          </w:p>
        </w:tc>
      </w:tr>
      <w:tr w:rsidR="00BC545D" w:rsidRPr="00684CEA" w14:paraId="436329A7" w14:textId="77777777" w:rsidTr="00DC5202">
        <w:trPr>
          <w:trHeight w:val="315"/>
          <w:jc w:val="center"/>
          <w:ins w:id="879" w:author="Ruixin(vivo)" w:date="2023-02-13T13:37:00Z"/>
        </w:trPr>
        <w:tc>
          <w:tcPr>
            <w:tcW w:w="2870" w:type="dxa"/>
            <w:shd w:val="clear" w:color="auto" w:fill="auto"/>
            <w:noWrap/>
            <w:vAlign w:val="center"/>
            <w:hideMark/>
          </w:tcPr>
          <w:p w14:paraId="54DD5A8F" w14:textId="77777777" w:rsidR="00BC545D" w:rsidRPr="00684CEA" w:rsidRDefault="00BC545D" w:rsidP="00DC5202">
            <w:pPr>
              <w:pStyle w:val="TAC"/>
              <w:rPr>
                <w:ins w:id="880" w:author="Ruixin(vivo)" w:date="2023-02-13T13:37:00Z"/>
                <w:lang w:val="en-US"/>
              </w:rPr>
            </w:pPr>
            <w:ins w:id="881" w:author="Ruixin(vivo)" w:date="2023-02-13T13:37:00Z">
              <w:r w:rsidRPr="00684CEA">
                <w:rPr>
                  <w:lang w:val="en-US"/>
                </w:rPr>
                <w:t>90</w:t>
              </w:r>
            </w:ins>
          </w:p>
        </w:tc>
        <w:tc>
          <w:tcPr>
            <w:tcW w:w="2870" w:type="dxa"/>
            <w:shd w:val="clear" w:color="auto" w:fill="auto"/>
            <w:noWrap/>
            <w:vAlign w:val="center"/>
            <w:hideMark/>
          </w:tcPr>
          <w:p w14:paraId="4AE80DB8" w14:textId="77777777" w:rsidR="00BC545D" w:rsidRPr="00684CEA" w:rsidRDefault="00BC545D" w:rsidP="00DC5202">
            <w:pPr>
              <w:pStyle w:val="TAC"/>
              <w:rPr>
                <w:ins w:id="882" w:author="Ruixin(vivo)" w:date="2023-02-13T13:37:00Z"/>
                <w:lang w:val="en-US"/>
              </w:rPr>
            </w:pPr>
            <w:ins w:id="883" w:author="Ruixin(vivo)" w:date="2023-02-13T13:37:00Z">
              <w:r w:rsidRPr="00684CEA">
                <w:rPr>
                  <w:lang w:val="en-US"/>
                </w:rPr>
                <w:t>0.262</w:t>
              </w:r>
            </w:ins>
          </w:p>
        </w:tc>
      </w:tr>
      <w:tr w:rsidR="00BC545D" w:rsidRPr="00684CEA" w14:paraId="0E974AC5" w14:textId="77777777" w:rsidTr="00DC5202">
        <w:trPr>
          <w:trHeight w:val="315"/>
          <w:jc w:val="center"/>
          <w:ins w:id="884" w:author="Ruixin(vivo)" w:date="2023-02-13T13:37:00Z"/>
        </w:trPr>
        <w:tc>
          <w:tcPr>
            <w:tcW w:w="2870" w:type="dxa"/>
            <w:shd w:val="clear" w:color="auto" w:fill="auto"/>
            <w:noWrap/>
            <w:vAlign w:val="center"/>
            <w:hideMark/>
          </w:tcPr>
          <w:p w14:paraId="4E41D564" w14:textId="77777777" w:rsidR="00BC545D" w:rsidRPr="00684CEA" w:rsidRDefault="00BC545D" w:rsidP="00DC5202">
            <w:pPr>
              <w:pStyle w:val="TAC"/>
              <w:rPr>
                <w:ins w:id="885" w:author="Ruixin(vivo)" w:date="2023-02-13T13:37:00Z"/>
                <w:lang w:val="en-US"/>
              </w:rPr>
            </w:pPr>
            <w:ins w:id="886" w:author="Ruixin(vivo)" w:date="2023-02-13T13:37:00Z">
              <w:r w:rsidRPr="00684CEA">
                <w:rPr>
                  <w:lang w:val="en-US"/>
                </w:rPr>
                <w:t>120</w:t>
              </w:r>
            </w:ins>
          </w:p>
        </w:tc>
        <w:tc>
          <w:tcPr>
            <w:tcW w:w="2870" w:type="dxa"/>
            <w:shd w:val="clear" w:color="auto" w:fill="auto"/>
            <w:noWrap/>
            <w:vAlign w:val="center"/>
            <w:hideMark/>
          </w:tcPr>
          <w:p w14:paraId="4EA4427B" w14:textId="77777777" w:rsidR="00BC545D" w:rsidRPr="00684CEA" w:rsidRDefault="00BC545D" w:rsidP="00DC5202">
            <w:pPr>
              <w:pStyle w:val="TAC"/>
              <w:rPr>
                <w:ins w:id="887" w:author="Ruixin(vivo)" w:date="2023-02-13T13:37:00Z"/>
                <w:lang w:val="en-US"/>
              </w:rPr>
            </w:pPr>
            <w:ins w:id="888" w:author="Ruixin(vivo)" w:date="2023-02-13T13:37:00Z">
              <w:r w:rsidRPr="00684CEA">
                <w:rPr>
                  <w:lang w:val="en-US"/>
                </w:rPr>
                <w:t>0.227</w:t>
              </w:r>
            </w:ins>
          </w:p>
        </w:tc>
      </w:tr>
      <w:tr w:rsidR="00BC545D" w:rsidRPr="00684CEA" w14:paraId="5256AE85" w14:textId="77777777" w:rsidTr="00DC5202">
        <w:trPr>
          <w:trHeight w:val="315"/>
          <w:jc w:val="center"/>
          <w:ins w:id="889" w:author="Ruixin(vivo)" w:date="2023-02-13T13:37:00Z"/>
        </w:trPr>
        <w:tc>
          <w:tcPr>
            <w:tcW w:w="2870" w:type="dxa"/>
            <w:shd w:val="clear" w:color="auto" w:fill="auto"/>
            <w:noWrap/>
            <w:vAlign w:val="center"/>
            <w:hideMark/>
          </w:tcPr>
          <w:p w14:paraId="5D1C1220" w14:textId="77777777" w:rsidR="00BC545D" w:rsidRPr="00684CEA" w:rsidRDefault="00BC545D" w:rsidP="00DC5202">
            <w:pPr>
              <w:pStyle w:val="TAC"/>
              <w:rPr>
                <w:ins w:id="890" w:author="Ruixin(vivo)" w:date="2023-02-13T13:37:00Z"/>
                <w:lang w:val="en-US"/>
              </w:rPr>
            </w:pPr>
            <w:ins w:id="891" w:author="Ruixin(vivo)" w:date="2023-02-13T13:37:00Z">
              <w:r w:rsidRPr="00684CEA">
                <w:rPr>
                  <w:lang w:val="en-US"/>
                </w:rPr>
                <w:t>150</w:t>
              </w:r>
            </w:ins>
          </w:p>
        </w:tc>
        <w:tc>
          <w:tcPr>
            <w:tcW w:w="2870" w:type="dxa"/>
            <w:shd w:val="clear" w:color="auto" w:fill="auto"/>
            <w:noWrap/>
            <w:vAlign w:val="center"/>
            <w:hideMark/>
          </w:tcPr>
          <w:p w14:paraId="18F0360F" w14:textId="77777777" w:rsidR="00BC545D" w:rsidRPr="00684CEA" w:rsidRDefault="00BC545D" w:rsidP="00DC5202">
            <w:pPr>
              <w:pStyle w:val="TAC"/>
              <w:rPr>
                <w:ins w:id="892" w:author="Ruixin(vivo)" w:date="2023-02-13T13:37:00Z"/>
                <w:lang w:val="en-US"/>
              </w:rPr>
            </w:pPr>
            <w:ins w:id="893" w:author="Ruixin(vivo)" w:date="2023-02-13T13:37:00Z">
              <w:r w:rsidRPr="00684CEA">
                <w:rPr>
                  <w:lang w:val="en-US"/>
                </w:rPr>
                <w:t>0.1315</w:t>
              </w:r>
            </w:ins>
          </w:p>
        </w:tc>
      </w:tr>
      <w:tr w:rsidR="00BC545D" w:rsidRPr="00684CEA" w14:paraId="392DF853" w14:textId="77777777" w:rsidTr="00DC5202">
        <w:trPr>
          <w:trHeight w:val="315"/>
          <w:jc w:val="center"/>
          <w:ins w:id="894" w:author="Ruixin(vivo)" w:date="2023-02-13T13:37:00Z"/>
        </w:trPr>
        <w:tc>
          <w:tcPr>
            <w:tcW w:w="2870" w:type="dxa"/>
            <w:shd w:val="clear" w:color="auto" w:fill="auto"/>
            <w:noWrap/>
            <w:vAlign w:val="center"/>
            <w:hideMark/>
          </w:tcPr>
          <w:p w14:paraId="627212AF" w14:textId="77777777" w:rsidR="00BC545D" w:rsidRPr="00684CEA" w:rsidRDefault="00BC545D" w:rsidP="00DC5202">
            <w:pPr>
              <w:pStyle w:val="TAC"/>
              <w:rPr>
                <w:ins w:id="895" w:author="Ruixin(vivo)" w:date="2023-02-13T13:37:00Z"/>
                <w:lang w:val="en-US"/>
              </w:rPr>
            </w:pPr>
            <w:ins w:id="896" w:author="Ruixin(vivo)" w:date="2023-02-13T13:37:00Z">
              <w:r w:rsidRPr="00684CEA">
                <w:rPr>
                  <w:lang w:val="en-US"/>
                </w:rPr>
                <w:t>180</w:t>
              </w:r>
            </w:ins>
          </w:p>
        </w:tc>
        <w:tc>
          <w:tcPr>
            <w:tcW w:w="2870" w:type="dxa"/>
            <w:shd w:val="clear" w:color="auto" w:fill="auto"/>
            <w:noWrap/>
            <w:vAlign w:val="center"/>
            <w:hideMark/>
          </w:tcPr>
          <w:p w14:paraId="4D43B2C4" w14:textId="77777777" w:rsidR="00BC545D" w:rsidRPr="00684CEA" w:rsidRDefault="00BC545D" w:rsidP="00DC5202">
            <w:pPr>
              <w:pStyle w:val="TAC"/>
              <w:rPr>
                <w:ins w:id="897" w:author="Ruixin(vivo)" w:date="2023-02-13T13:37:00Z"/>
                <w:lang w:val="en-US"/>
              </w:rPr>
            </w:pPr>
            <w:ins w:id="898" w:author="Ruixin(vivo)" w:date="2023-02-13T13:37:00Z">
              <w:r w:rsidRPr="00684CEA">
                <w:rPr>
                  <w:lang w:val="en-US"/>
                </w:rPr>
                <w:t>0.007</w:t>
              </w:r>
            </w:ins>
          </w:p>
        </w:tc>
      </w:tr>
    </w:tbl>
    <w:p w14:paraId="339C49F1" w14:textId="77777777" w:rsidR="00BC545D" w:rsidRPr="001D7032" w:rsidRDefault="00BC545D" w:rsidP="00BC545D">
      <w:pPr>
        <w:pStyle w:val="Guidance"/>
        <w:rPr>
          <w:ins w:id="899" w:author="Ruixin(vivo)" w:date="2023-02-13T13:37:00Z"/>
          <w:i w:val="0"/>
          <w:color w:val="auto"/>
        </w:rPr>
      </w:pPr>
    </w:p>
    <w:p w14:paraId="16988B8B" w14:textId="3D245260" w:rsidR="000D7640" w:rsidRDefault="000D7640" w:rsidP="00C53238">
      <w:pPr>
        <w:rPr>
          <w:noProof/>
        </w:rPr>
      </w:pPr>
    </w:p>
    <w:p w14:paraId="00877AB3" w14:textId="48DCA08C" w:rsidR="00001293" w:rsidRDefault="00001293" w:rsidP="00001293">
      <w:pPr>
        <w:pStyle w:val="Guidance"/>
        <w:rPr>
          <w:color w:val="FF0000"/>
          <w:sz w:val="22"/>
        </w:rPr>
      </w:pPr>
      <w:r w:rsidRPr="00086F9D">
        <w:rPr>
          <w:color w:val="FF0000"/>
          <w:sz w:val="22"/>
        </w:rPr>
        <w:t xml:space="preserve">&lt; </w:t>
      </w:r>
      <w:r>
        <w:rPr>
          <w:color w:val="FF0000"/>
          <w:sz w:val="22"/>
        </w:rPr>
        <w:t>end</w:t>
      </w:r>
      <w:r w:rsidRPr="00086F9D">
        <w:rPr>
          <w:color w:val="FF0000"/>
          <w:sz w:val="22"/>
        </w:rPr>
        <w:t xml:space="preserve"> of change</w:t>
      </w:r>
      <w:r>
        <w:rPr>
          <w:color w:val="FF0000"/>
          <w:sz w:val="22"/>
        </w:rPr>
        <w:t xml:space="preserve"> 3</w:t>
      </w:r>
      <w:r w:rsidRPr="00086F9D">
        <w:rPr>
          <w:color w:val="FF0000"/>
          <w:sz w:val="22"/>
        </w:rPr>
        <w:t>&gt;</w:t>
      </w:r>
    </w:p>
    <w:p w14:paraId="357910D5" w14:textId="77777777" w:rsidR="00001293" w:rsidRDefault="00001293" w:rsidP="00C53238">
      <w:pPr>
        <w:rPr>
          <w:noProof/>
        </w:rPr>
      </w:pPr>
    </w:p>
    <w:sectPr w:rsidR="000012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C0163" w14:textId="77777777" w:rsidR="00DF0348" w:rsidRDefault="00DF0348">
      <w:r>
        <w:separator/>
      </w:r>
    </w:p>
  </w:endnote>
  <w:endnote w:type="continuationSeparator" w:id="0">
    <w:p w14:paraId="57E0955B" w14:textId="77777777" w:rsidR="00DF0348" w:rsidRDefault="00DF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9E3FD" w14:textId="77777777" w:rsidR="00DF0348" w:rsidRDefault="00DF0348">
      <w:r>
        <w:separator/>
      </w:r>
    </w:p>
  </w:footnote>
  <w:footnote w:type="continuationSeparator" w:id="0">
    <w:p w14:paraId="484F662E" w14:textId="77777777" w:rsidR="00DF0348" w:rsidRDefault="00DF0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3238" w:rsidRDefault="00C5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3238" w:rsidRDefault="00C532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3238" w:rsidRDefault="00C532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3238" w:rsidRDefault="00C5323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3"/>
    <w:rsid w:val="00022E4A"/>
    <w:rsid w:val="000333B7"/>
    <w:rsid w:val="00040C2B"/>
    <w:rsid w:val="0004119D"/>
    <w:rsid w:val="000A6394"/>
    <w:rsid w:val="000B7FED"/>
    <w:rsid w:val="000C038A"/>
    <w:rsid w:val="000C126C"/>
    <w:rsid w:val="000C6598"/>
    <w:rsid w:val="000D44B3"/>
    <w:rsid w:val="000D7640"/>
    <w:rsid w:val="000E16B5"/>
    <w:rsid w:val="000F33AF"/>
    <w:rsid w:val="00145D43"/>
    <w:rsid w:val="00192C46"/>
    <w:rsid w:val="001A08B3"/>
    <w:rsid w:val="001A40BA"/>
    <w:rsid w:val="001A6769"/>
    <w:rsid w:val="001A7B60"/>
    <w:rsid w:val="001B52F0"/>
    <w:rsid w:val="001B7A65"/>
    <w:rsid w:val="001D3719"/>
    <w:rsid w:val="001D6902"/>
    <w:rsid w:val="001E41F3"/>
    <w:rsid w:val="0024021E"/>
    <w:rsid w:val="0026004D"/>
    <w:rsid w:val="002640DD"/>
    <w:rsid w:val="00275D12"/>
    <w:rsid w:val="00284FEB"/>
    <w:rsid w:val="002860C4"/>
    <w:rsid w:val="002B5741"/>
    <w:rsid w:val="002D6C52"/>
    <w:rsid w:val="002E472E"/>
    <w:rsid w:val="00305409"/>
    <w:rsid w:val="003609EF"/>
    <w:rsid w:val="0036231A"/>
    <w:rsid w:val="00374DD4"/>
    <w:rsid w:val="003E1A36"/>
    <w:rsid w:val="00410371"/>
    <w:rsid w:val="004242F1"/>
    <w:rsid w:val="00433396"/>
    <w:rsid w:val="004761DD"/>
    <w:rsid w:val="004B75B7"/>
    <w:rsid w:val="004E1CA4"/>
    <w:rsid w:val="005141D9"/>
    <w:rsid w:val="0051580D"/>
    <w:rsid w:val="005223A8"/>
    <w:rsid w:val="00547111"/>
    <w:rsid w:val="00547185"/>
    <w:rsid w:val="00592D74"/>
    <w:rsid w:val="005D05C3"/>
    <w:rsid w:val="005E2C44"/>
    <w:rsid w:val="006160B7"/>
    <w:rsid w:val="00621188"/>
    <w:rsid w:val="006257ED"/>
    <w:rsid w:val="00653DE4"/>
    <w:rsid w:val="00665C47"/>
    <w:rsid w:val="00695808"/>
    <w:rsid w:val="006B46FB"/>
    <w:rsid w:val="006E21FB"/>
    <w:rsid w:val="006F658C"/>
    <w:rsid w:val="00731C95"/>
    <w:rsid w:val="00753E00"/>
    <w:rsid w:val="00765E7E"/>
    <w:rsid w:val="00792342"/>
    <w:rsid w:val="007977A8"/>
    <w:rsid w:val="007B512A"/>
    <w:rsid w:val="007C2097"/>
    <w:rsid w:val="007C3611"/>
    <w:rsid w:val="007D6A07"/>
    <w:rsid w:val="007F7259"/>
    <w:rsid w:val="00800DB8"/>
    <w:rsid w:val="008040A8"/>
    <w:rsid w:val="00812E8E"/>
    <w:rsid w:val="008279FA"/>
    <w:rsid w:val="0084388A"/>
    <w:rsid w:val="008626E7"/>
    <w:rsid w:val="00870EE7"/>
    <w:rsid w:val="008863B9"/>
    <w:rsid w:val="008A45A6"/>
    <w:rsid w:val="008A49DB"/>
    <w:rsid w:val="008D3CCC"/>
    <w:rsid w:val="008D6E07"/>
    <w:rsid w:val="008F3789"/>
    <w:rsid w:val="008F686C"/>
    <w:rsid w:val="0090265D"/>
    <w:rsid w:val="009148DE"/>
    <w:rsid w:val="00941E30"/>
    <w:rsid w:val="009777D9"/>
    <w:rsid w:val="00991B88"/>
    <w:rsid w:val="009A5240"/>
    <w:rsid w:val="009A5753"/>
    <w:rsid w:val="009A579D"/>
    <w:rsid w:val="009D08A2"/>
    <w:rsid w:val="009D0B89"/>
    <w:rsid w:val="009E3297"/>
    <w:rsid w:val="009F734F"/>
    <w:rsid w:val="00A01D8E"/>
    <w:rsid w:val="00A054AF"/>
    <w:rsid w:val="00A24624"/>
    <w:rsid w:val="00A246B6"/>
    <w:rsid w:val="00A47E70"/>
    <w:rsid w:val="00A50CF0"/>
    <w:rsid w:val="00A7671C"/>
    <w:rsid w:val="00AA2CBC"/>
    <w:rsid w:val="00AC5820"/>
    <w:rsid w:val="00AD1CD8"/>
    <w:rsid w:val="00B258BB"/>
    <w:rsid w:val="00B67B97"/>
    <w:rsid w:val="00B968C8"/>
    <w:rsid w:val="00B97677"/>
    <w:rsid w:val="00BA3EC5"/>
    <w:rsid w:val="00BA51D9"/>
    <w:rsid w:val="00BB5DFC"/>
    <w:rsid w:val="00BC545D"/>
    <w:rsid w:val="00BD279D"/>
    <w:rsid w:val="00BD6BB8"/>
    <w:rsid w:val="00BE0ABB"/>
    <w:rsid w:val="00BF18A5"/>
    <w:rsid w:val="00C43A8D"/>
    <w:rsid w:val="00C53238"/>
    <w:rsid w:val="00C66BA2"/>
    <w:rsid w:val="00C870F6"/>
    <w:rsid w:val="00C95985"/>
    <w:rsid w:val="00C978D4"/>
    <w:rsid w:val="00CC5026"/>
    <w:rsid w:val="00CC68D0"/>
    <w:rsid w:val="00CE1FC2"/>
    <w:rsid w:val="00CE31D5"/>
    <w:rsid w:val="00CE3446"/>
    <w:rsid w:val="00D03F9A"/>
    <w:rsid w:val="00D06D51"/>
    <w:rsid w:val="00D071C2"/>
    <w:rsid w:val="00D24991"/>
    <w:rsid w:val="00D32CCA"/>
    <w:rsid w:val="00D50255"/>
    <w:rsid w:val="00D55E60"/>
    <w:rsid w:val="00D60DEE"/>
    <w:rsid w:val="00D66520"/>
    <w:rsid w:val="00D84AE9"/>
    <w:rsid w:val="00DE34CF"/>
    <w:rsid w:val="00DF0348"/>
    <w:rsid w:val="00E02A93"/>
    <w:rsid w:val="00E13F3D"/>
    <w:rsid w:val="00E153F1"/>
    <w:rsid w:val="00E21B01"/>
    <w:rsid w:val="00E22CF6"/>
    <w:rsid w:val="00E34898"/>
    <w:rsid w:val="00E65447"/>
    <w:rsid w:val="00EB09B7"/>
    <w:rsid w:val="00EC2849"/>
    <w:rsid w:val="00EE5B14"/>
    <w:rsid w:val="00EE7D7C"/>
    <w:rsid w:val="00F25D98"/>
    <w:rsid w:val="00F300FB"/>
    <w:rsid w:val="00F56C5D"/>
    <w:rsid w:val="00F801CE"/>
    <w:rsid w:val="00FA26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5323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EC2849"/>
    <w:pPr>
      <w:overflowPunct w:val="0"/>
      <w:autoSpaceDE w:val="0"/>
      <w:autoSpaceDN w:val="0"/>
      <w:adjustRightInd w:val="0"/>
      <w:textAlignment w:val="baseline"/>
    </w:pPr>
    <w:rPr>
      <w:i/>
      <w:color w:val="0000FF"/>
    </w:rPr>
  </w:style>
  <w:style w:type="character" w:customStyle="1" w:styleId="GuidanceChar">
    <w:name w:val="Guidance Char"/>
    <w:link w:val="Guidance"/>
    <w:rsid w:val="00EC2849"/>
    <w:rPr>
      <w:rFonts w:ascii="Times New Roman" w:eastAsia="宋体" w:hAnsi="Times New Roman"/>
      <w:i/>
      <w:color w:val="0000FF"/>
      <w:lang w:val="en-GB" w:eastAsia="en-US"/>
    </w:rPr>
  </w:style>
  <w:style w:type="character" w:customStyle="1" w:styleId="B1Char">
    <w:name w:val="B1 Char"/>
    <w:link w:val="B1"/>
    <w:qFormat/>
    <w:rsid w:val="00EC2849"/>
    <w:rPr>
      <w:rFonts w:ascii="Times New Roman" w:hAnsi="Times New Roman"/>
      <w:lang w:val="en-GB" w:eastAsia="en-US"/>
    </w:rPr>
  </w:style>
  <w:style w:type="character" w:customStyle="1" w:styleId="EXCar">
    <w:name w:val="EX Car"/>
    <w:link w:val="EX"/>
    <w:rsid w:val="00EC2849"/>
    <w:rPr>
      <w:rFonts w:ascii="Times New Roman" w:hAnsi="Times New Roman"/>
      <w:lang w:val="en-GB" w:eastAsia="en-US"/>
    </w:rPr>
  </w:style>
  <w:style w:type="table" w:styleId="af1">
    <w:name w:val="Table Grid"/>
    <w:basedOn w:val="a1"/>
    <w:rsid w:val="001A40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1A40BA"/>
    <w:rPr>
      <w:rFonts w:ascii="Arial" w:hAnsi="Arial"/>
      <w:sz w:val="18"/>
      <w:lang w:val="en-GB" w:eastAsia="en-US"/>
    </w:rPr>
  </w:style>
  <w:style w:type="character" w:customStyle="1" w:styleId="TAHCar">
    <w:name w:val="TAH Car"/>
    <w:link w:val="TAH"/>
    <w:qFormat/>
    <w:locked/>
    <w:rsid w:val="001A40BA"/>
    <w:rPr>
      <w:rFonts w:ascii="Arial" w:hAnsi="Arial"/>
      <w:b/>
      <w:sz w:val="18"/>
      <w:lang w:val="en-GB" w:eastAsia="en-US"/>
    </w:rPr>
  </w:style>
  <w:style w:type="character" w:customStyle="1" w:styleId="THChar">
    <w:name w:val="TH Char"/>
    <w:link w:val="TH"/>
    <w:qFormat/>
    <w:locked/>
    <w:rsid w:val="001A40BA"/>
    <w:rPr>
      <w:rFonts w:ascii="Arial" w:hAnsi="Arial"/>
      <w:b/>
      <w:lang w:val="en-GB" w:eastAsia="en-US"/>
    </w:rPr>
  </w:style>
  <w:style w:type="character" w:customStyle="1" w:styleId="EQChar">
    <w:name w:val="EQ Char"/>
    <w:link w:val="EQ"/>
    <w:qFormat/>
    <w:rsid w:val="001A40BA"/>
    <w:rPr>
      <w:rFonts w:ascii="Times New Roman" w:hAnsi="Times New Roman"/>
      <w:noProof/>
      <w:lang w:val="en-GB" w:eastAsia="en-US"/>
    </w:rPr>
  </w:style>
  <w:style w:type="character" w:customStyle="1" w:styleId="B2Char">
    <w:name w:val="B2 Char"/>
    <w:link w:val="B2"/>
    <w:qFormat/>
    <w:rsid w:val="00C53238"/>
    <w:rPr>
      <w:rFonts w:ascii="Times New Roman" w:hAnsi="Times New Roman"/>
      <w:lang w:val="en-GB" w:eastAsia="en-US"/>
    </w:rPr>
  </w:style>
  <w:style w:type="character" w:customStyle="1" w:styleId="TFChar">
    <w:name w:val="TF Char"/>
    <w:link w:val="TF"/>
    <w:qFormat/>
    <w:rsid w:val="00C53238"/>
    <w:rPr>
      <w:rFonts w:ascii="Arial" w:hAnsi="Arial"/>
      <w:b/>
      <w:lang w:val="en-GB" w:eastAsia="en-US"/>
    </w:rPr>
  </w:style>
  <w:style w:type="character" w:customStyle="1" w:styleId="20">
    <w:name w:val="标题 2 字符"/>
    <w:basedOn w:val="a0"/>
    <w:link w:val="2"/>
    <w:rsid w:val="00C53238"/>
    <w:rPr>
      <w:rFonts w:ascii="Arial" w:hAnsi="Arial"/>
      <w:sz w:val="32"/>
      <w:lang w:val="en-GB" w:eastAsia="en-US"/>
    </w:rPr>
  </w:style>
  <w:style w:type="character" w:customStyle="1" w:styleId="30">
    <w:name w:val="标题 3 字符"/>
    <w:basedOn w:val="a0"/>
    <w:link w:val="3"/>
    <w:rsid w:val="00C5323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ctiacertification.org/test-plan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A6418-0EF2-4A9E-965F-9E4A6778D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14</Pages>
  <Words>4047</Words>
  <Characters>23068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Ruixin(vivo)</cp:lastModifiedBy>
  <cp:revision>65</cp:revision>
  <cp:lastPrinted>1899-12-31T23:00:00Z</cp:lastPrinted>
  <dcterms:created xsi:type="dcterms:W3CDTF">2023-02-13T03:11:00Z</dcterms:created>
  <dcterms:modified xsi:type="dcterms:W3CDTF">2023-02-17T16:16:00Z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